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F7B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845325">
          <w:rPr>
            <w:b/>
            <w:noProof/>
            <w:sz w:val="24"/>
          </w:rPr>
          <w:t>1</w:t>
        </w:r>
      </w:fldSimple>
      <w:fldSimple w:instr=" DOCPROPERTY  MtgTitle  \* MERGEFORMAT "/>
      <w:r>
        <w:rPr>
          <w:b/>
          <w:i/>
          <w:noProof/>
          <w:sz w:val="28"/>
        </w:rPr>
        <w:tab/>
      </w:r>
      <w:fldSimple w:instr=" DOCPROPERTY  Tdoc#  \* MERGEFORMAT ">
        <w:r w:rsidR="00E13F3D" w:rsidRPr="00E13F3D">
          <w:rPr>
            <w:b/>
            <w:i/>
            <w:noProof/>
            <w:sz w:val="28"/>
          </w:rPr>
          <w:t>S4-2</w:t>
        </w:r>
        <w:r w:rsidR="00A812A9">
          <w:rPr>
            <w:b/>
            <w:i/>
            <w:noProof/>
            <w:sz w:val="28"/>
          </w:rPr>
          <w:t>50</w:t>
        </w:r>
        <w:r w:rsidR="00A01A79">
          <w:rPr>
            <w:b/>
            <w:i/>
            <w:noProof/>
            <w:sz w:val="28"/>
          </w:rPr>
          <w:t>269</w:t>
        </w:r>
      </w:fldSimple>
    </w:p>
    <w:p w14:paraId="7CB45193" w14:textId="53277120" w:rsidR="001E41F3" w:rsidRDefault="00D23744" w:rsidP="005E2C44">
      <w:pPr>
        <w:pStyle w:val="CRCoverPage"/>
        <w:outlineLvl w:val="0"/>
        <w:rPr>
          <w:b/>
          <w:noProof/>
          <w:sz w:val="24"/>
        </w:rPr>
      </w:pPr>
      <w:fldSimple w:instr=" DOCPROPERTY  Location  \* MERGEFORMAT ">
        <w:r w:rsidR="00845325">
          <w:rPr>
            <w:b/>
            <w:noProof/>
            <w:sz w:val="24"/>
          </w:rPr>
          <w:t>Geneva</w:t>
        </w:r>
      </w:fldSimple>
      <w:r w:rsidR="001E41F3">
        <w:rPr>
          <w:b/>
          <w:noProof/>
          <w:sz w:val="24"/>
        </w:rPr>
        <w:t xml:space="preserve">, </w:t>
      </w:r>
      <w:fldSimple w:instr=" DOCPROPERTY  Country  \* MERGEFORMAT ">
        <w:r w:rsidR="00845325">
          <w:rPr>
            <w:b/>
            <w:noProof/>
            <w:sz w:val="24"/>
          </w:rPr>
          <w:t>Switzerland</w:t>
        </w:r>
      </w:fldSimple>
      <w:r w:rsidR="001E41F3">
        <w:rPr>
          <w:b/>
          <w:noProof/>
          <w:sz w:val="24"/>
        </w:rPr>
        <w:t xml:space="preserve">, </w:t>
      </w:r>
      <w:fldSimple w:instr=" DOCPROPERTY  StartDate  \* MERGEFORMAT ">
        <w:r w:rsidR="003609EF" w:rsidRPr="00BA51D9">
          <w:rPr>
            <w:b/>
            <w:noProof/>
            <w:sz w:val="24"/>
          </w:rPr>
          <w:t>1</w:t>
        </w:r>
        <w:r w:rsidR="00845325">
          <w:rPr>
            <w:b/>
            <w:noProof/>
            <w:sz w:val="24"/>
          </w:rPr>
          <w:t>7</w:t>
        </w:r>
        <w:r w:rsidR="003609EF" w:rsidRPr="00BA51D9">
          <w:rPr>
            <w:b/>
            <w:noProof/>
            <w:sz w:val="24"/>
          </w:rPr>
          <w:t xml:space="preserve"> </w:t>
        </w:r>
        <w:r w:rsidR="00845325">
          <w:rPr>
            <w:b/>
            <w:noProof/>
            <w:sz w:val="24"/>
          </w:rPr>
          <w:t>Feb</w:t>
        </w:r>
        <w:r w:rsidR="003609EF" w:rsidRPr="00BA51D9">
          <w:rPr>
            <w:b/>
            <w:noProof/>
            <w:sz w:val="24"/>
          </w:rPr>
          <w:t xml:space="preserve"> 202</w:t>
        </w:r>
      </w:fldSimple>
      <w:r w:rsidR="00845325">
        <w:rPr>
          <w:b/>
          <w:noProof/>
          <w:sz w:val="24"/>
        </w:rPr>
        <w:t>5</w:t>
      </w:r>
      <w:r w:rsidR="00547111">
        <w:rPr>
          <w:b/>
          <w:noProof/>
          <w:sz w:val="24"/>
        </w:rPr>
        <w:t xml:space="preserve"> </w:t>
      </w:r>
      <w:r w:rsidR="00845325">
        <w:rPr>
          <w:b/>
          <w:noProof/>
          <w:sz w:val="24"/>
        </w:rPr>
        <w:t>–</w:t>
      </w:r>
      <w:r w:rsidR="00547111">
        <w:rPr>
          <w:b/>
          <w:noProof/>
          <w:sz w:val="24"/>
        </w:rPr>
        <w:t xml:space="preserve"> </w:t>
      </w:r>
      <w:fldSimple w:instr=" DOCPROPERTY  EndDate  \* MERGEFORMAT ">
        <w:r w:rsidR="003609EF" w:rsidRPr="00BA51D9">
          <w:rPr>
            <w:b/>
            <w:noProof/>
            <w:sz w:val="24"/>
          </w:rPr>
          <w:t>2</w:t>
        </w:r>
        <w:r w:rsidR="00845325">
          <w:rPr>
            <w:b/>
            <w:noProof/>
            <w:sz w:val="24"/>
          </w:rPr>
          <w:t>1</w:t>
        </w:r>
        <w:r w:rsidR="003609EF" w:rsidRPr="00BA51D9">
          <w:rPr>
            <w:b/>
            <w:noProof/>
            <w:sz w:val="24"/>
          </w:rPr>
          <w:t xml:space="preserve"> </w:t>
        </w:r>
        <w:r w:rsidR="00845325">
          <w:rPr>
            <w:b/>
            <w:noProof/>
            <w:sz w:val="24"/>
          </w:rPr>
          <w:t>Feb</w:t>
        </w:r>
        <w:r w:rsidR="003609EF" w:rsidRPr="00BA51D9">
          <w:rPr>
            <w:b/>
            <w:noProof/>
            <w:sz w:val="24"/>
          </w:rPr>
          <w:t xml:space="preserve"> 202</w:t>
        </w:r>
        <w:r w:rsidR="00845325">
          <w:rPr>
            <w:b/>
            <w:noProof/>
            <w:sz w:val="24"/>
          </w:rPr>
          <w:t>5</w:t>
        </w:r>
      </w:fldSimple>
      <w:r w:rsidR="0097193C">
        <w:rPr>
          <w:b/>
          <w:noProof/>
          <w:sz w:val="24"/>
        </w:rPr>
        <w:tab/>
      </w:r>
      <w:r w:rsidR="0097193C">
        <w:rPr>
          <w:b/>
          <w:noProof/>
          <w:sz w:val="24"/>
        </w:rPr>
        <w:tab/>
      </w:r>
      <w:r w:rsidR="0097193C">
        <w:rPr>
          <w:b/>
          <w:noProof/>
          <w:sz w:val="24"/>
        </w:rPr>
        <w:tab/>
      </w:r>
      <w:r w:rsidR="0097193C">
        <w:rPr>
          <w:b/>
          <w:noProof/>
          <w:sz w:val="24"/>
        </w:rPr>
        <w:tab/>
      </w:r>
      <w:r w:rsidR="0097193C">
        <w:rPr>
          <w:b/>
          <w:noProof/>
          <w:sz w:val="24"/>
        </w:rPr>
        <w:tab/>
      </w:r>
      <w:r w:rsidR="0097193C">
        <w:rPr>
          <w:b/>
          <w:noProof/>
          <w:sz w:val="24"/>
        </w:rPr>
        <w:tab/>
        <w:t>Revision of S4-250080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EE384" w:rsidR="001E41F3" w:rsidRPr="00410371" w:rsidRDefault="00D23744" w:rsidP="00E13F3D">
            <w:pPr>
              <w:pStyle w:val="CRCoverPage"/>
              <w:spacing w:after="0"/>
              <w:jc w:val="right"/>
              <w:rPr>
                <w:b/>
                <w:noProof/>
                <w:sz w:val="28"/>
              </w:rPr>
            </w:pPr>
            <w:fldSimple w:instr=" DOCPROPERTY  Spec#  \* MERGEFORMAT ">
              <w:r w:rsidR="00E13F3D" w:rsidRPr="00410371">
                <w:rPr>
                  <w:b/>
                  <w:noProof/>
                  <w:sz w:val="28"/>
                </w:rPr>
                <w:t>26.</w:t>
              </w:r>
              <w:r w:rsidR="00845325">
                <w:rPr>
                  <w:b/>
                  <w:noProof/>
                  <w:sz w:val="28"/>
                </w:rPr>
                <w:t>26</w:t>
              </w:r>
              <w:r w:rsidR="00E13F3D" w:rsidRPr="0041037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B37DE" w:rsidR="001E41F3" w:rsidRPr="00410371" w:rsidRDefault="00D23744" w:rsidP="00547111">
            <w:pPr>
              <w:pStyle w:val="CRCoverPage"/>
              <w:spacing w:after="0"/>
              <w:rPr>
                <w:noProof/>
              </w:rPr>
            </w:pPr>
            <w:fldSimple w:instr=" DOCPROPERTY  Cr#  \* MERGEFORMAT ">
              <w:r w:rsidR="00E13F3D" w:rsidRPr="00410371">
                <w:rPr>
                  <w:b/>
                  <w:noProof/>
                  <w:sz w:val="28"/>
                </w:rPr>
                <w:t>0</w:t>
              </w:r>
              <w:r w:rsidR="00A812A9">
                <w:rPr>
                  <w:b/>
                  <w:noProof/>
                  <w:sz w:val="28"/>
                </w:rPr>
                <w:t>0</w:t>
              </w:r>
            </w:fldSimple>
            <w:r w:rsidR="00A812A9">
              <w:rPr>
                <w:b/>
                <w:noProof/>
                <w:sz w:val="28"/>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12423" w:rsidR="001E41F3" w:rsidRPr="00410371" w:rsidRDefault="00B73F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DB621" w:rsidR="001E41F3" w:rsidRPr="00410371" w:rsidRDefault="00D23744">
            <w:pPr>
              <w:pStyle w:val="CRCoverPage"/>
              <w:spacing w:after="0"/>
              <w:jc w:val="center"/>
              <w:rPr>
                <w:noProof/>
                <w:sz w:val="28"/>
              </w:rPr>
            </w:pPr>
            <w:fldSimple w:instr=" DOCPROPERTY  Version  \* MERGEFORMAT ">
              <w:r w:rsidR="00E13F3D" w:rsidRPr="00410371">
                <w:rPr>
                  <w:b/>
                  <w:noProof/>
                  <w:sz w:val="28"/>
                </w:rPr>
                <w:t>18.</w:t>
              </w:r>
              <w:r w:rsidR="0084532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82955A" w:rsidR="00F25D98" w:rsidRDefault="00B7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84E1A" w:rsidR="00F25D98" w:rsidRDefault="00B714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F5C8" w:rsidR="001E41F3" w:rsidRDefault="00D23744">
            <w:pPr>
              <w:pStyle w:val="CRCoverPage"/>
              <w:spacing w:after="0"/>
              <w:ind w:left="100"/>
              <w:rPr>
                <w:noProof/>
              </w:rPr>
            </w:pPr>
            <w:fldSimple w:instr=" DOCPROPERTY  CrTitle  \* MERGEFORMAT ">
              <w:r w:rsidR="00A812A9" w:rsidRPr="007B39EC">
                <w:t xml:space="preserve">Remove MRF </w:t>
              </w:r>
              <w:r w:rsidR="00A812A9">
                <w:t>from</w:t>
              </w:r>
              <w:r w:rsidR="00A812A9" w:rsidRPr="007B39EC">
                <w:t xml:space="preserve"> IMS data channel architecture</w:t>
              </w:r>
              <w:r w:rsidR="00A812A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05407" w:rsidR="001E41F3" w:rsidRDefault="00D23744">
            <w:pPr>
              <w:pStyle w:val="CRCoverPage"/>
              <w:spacing w:after="0"/>
              <w:ind w:left="100"/>
              <w:rPr>
                <w:noProof/>
              </w:rPr>
            </w:pPr>
            <w:fldSimple w:instr=" DOCPROPERTY  SourceIfWg  \* MERGEFORMAT ">
              <w:r w:rsidR="00845325">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7E6" w:rsidR="001E41F3" w:rsidRDefault="000B748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D5A63" w:rsidR="001E41F3" w:rsidRDefault="00D23744">
            <w:pPr>
              <w:pStyle w:val="CRCoverPage"/>
              <w:spacing w:after="0"/>
              <w:ind w:left="100"/>
              <w:rPr>
                <w:noProof/>
              </w:rPr>
            </w:pPr>
            <w:fldSimple w:instr=" DOCPROPERTY  RelatedWis  \* MERGEFORMAT ">
              <w:r w:rsidR="00E13F3D">
                <w:rPr>
                  <w:noProof/>
                </w:rPr>
                <w:t>I</w:t>
              </w:r>
              <w:r w:rsidR="00845325">
                <w:rPr>
                  <w:noProof/>
                </w:rPr>
                <w:t>BACS</w:t>
              </w:r>
              <w:r w:rsidR="00E13F3D">
                <w:rPr>
                  <w:noProof/>
                </w:rPr>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1771" w:rsidR="001E41F3" w:rsidRDefault="00D23744">
            <w:pPr>
              <w:pStyle w:val="CRCoverPage"/>
              <w:spacing w:after="0"/>
              <w:ind w:left="100"/>
              <w:rPr>
                <w:noProof/>
              </w:rPr>
            </w:pPr>
            <w:fldSimple w:instr=" DOCPROPERTY  ResDate  \* MERGEFORMAT ">
              <w:r w:rsidR="00D24991">
                <w:rPr>
                  <w:noProof/>
                </w:rPr>
                <w:t>202</w:t>
              </w:r>
              <w:r w:rsidR="00845325">
                <w:rPr>
                  <w:noProof/>
                </w:rPr>
                <w:t>5</w:t>
              </w:r>
              <w:r w:rsidR="00D24991">
                <w:rPr>
                  <w:noProof/>
                </w:rPr>
                <w:t>-</w:t>
              </w:r>
              <w:r w:rsidR="00845325">
                <w:rPr>
                  <w:noProof/>
                </w:rPr>
                <w:t>02</w:t>
              </w:r>
              <w:r w:rsidR="00D24991">
                <w:rPr>
                  <w:noProof/>
                </w:rPr>
                <w:t>-</w:t>
              </w:r>
            </w:fldSimple>
            <w:r w:rsidR="008453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5DF33" w:rsidR="001E41F3" w:rsidRDefault="008453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374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5F118" w:rsidR="001E41F3" w:rsidRDefault="003E10C8">
            <w:pPr>
              <w:pStyle w:val="CRCoverPage"/>
              <w:spacing w:after="0"/>
              <w:ind w:left="100"/>
              <w:rPr>
                <w:noProof/>
              </w:rPr>
            </w:pPr>
            <w:r w:rsidRPr="0025636E">
              <w:rPr>
                <w:rFonts w:cs="Arial"/>
                <w:noProof/>
              </w:rPr>
              <w:t xml:space="preserve">Latest version of the stage 3 work item on NG_RTC as approved in CP-240271 </w:t>
            </w:r>
            <w:r>
              <w:rPr>
                <w:rFonts w:cs="Arial"/>
                <w:noProof/>
              </w:rPr>
              <w:t xml:space="preserve">at </w:t>
            </w:r>
            <w:r w:rsidRPr="00B01D95">
              <w:rPr>
                <w:rFonts w:cs="Arial"/>
                <w:noProof/>
              </w:rPr>
              <w:t>CT#103</w:t>
            </w:r>
            <w:r>
              <w:rPr>
                <w:rFonts w:cs="Arial"/>
                <w:noProof/>
              </w:rPr>
              <w:t xml:space="preserve"> </w:t>
            </w:r>
            <w:r w:rsidRPr="0025636E">
              <w:rPr>
                <w:rFonts w:cs="Arial"/>
                <w:noProof/>
              </w:rPr>
              <w:t>has removed MRF as a supporting node for DC</w:t>
            </w:r>
            <w:r>
              <w:rPr>
                <w:rFonts w:cs="Arial"/>
                <w:noProof/>
              </w:rPr>
              <w:t>, i.e. MRF is not supported as media function in stage 3 Rel-18</w:t>
            </w:r>
            <w:r w:rsidR="00845325">
              <w:rPr>
                <w:lang w:val="en-US"/>
              </w:rPr>
              <w:t>.</w:t>
            </w:r>
            <w:r>
              <w:rPr>
                <w:lang w:val="en-US"/>
              </w:rPr>
              <w:t xml:space="preserve"> CT1 agreed CR (</w:t>
            </w:r>
            <w:r w:rsidRPr="003E10C8">
              <w:rPr>
                <w:lang w:val="en-US"/>
              </w:rPr>
              <w:t>C1-243852</w:t>
            </w:r>
            <w:r>
              <w:rPr>
                <w:lang w:val="en-US"/>
              </w:rPr>
              <w:t xml:space="preserve">) to remove MRF from the relevant TS </w:t>
            </w:r>
            <w:r>
              <w:t xml:space="preserve">24.186 and informed SA2 </w:t>
            </w:r>
            <w:r w:rsidR="006B2E25">
              <w:t xml:space="preserve">about the removal to align SA2 specification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24E73" w14:textId="77777777" w:rsidR="00510220" w:rsidRPr="00510220" w:rsidRDefault="00510220" w:rsidP="0007561F">
            <w:pPr>
              <w:pStyle w:val="CRCoverPage"/>
              <w:numPr>
                <w:ilvl w:val="0"/>
                <w:numId w:val="1"/>
              </w:numPr>
              <w:rPr>
                <w:noProof/>
              </w:rPr>
            </w:pPr>
            <w:r w:rsidRPr="0025636E">
              <w:rPr>
                <w:rFonts w:cs="Arial"/>
              </w:rPr>
              <w:t xml:space="preserve">Remove MRF </w:t>
            </w:r>
            <w:r>
              <w:rPr>
                <w:rFonts w:cs="Arial"/>
              </w:rPr>
              <w:t>from</w:t>
            </w:r>
            <w:r w:rsidRPr="0025636E">
              <w:rPr>
                <w:rFonts w:cs="Arial"/>
              </w:rPr>
              <w:t xml:space="preserve"> IMS data channel architecture.</w:t>
            </w:r>
          </w:p>
          <w:p w14:paraId="31C656EC" w14:textId="4CBB517F" w:rsidR="001E41F3" w:rsidRDefault="00510220" w:rsidP="0007561F">
            <w:pPr>
              <w:pStyle w:val="CRCoverPage"/>
              <w:numPr>
                <w:ilvl w:val="0"/>
                <w:numId w:val="1"/>
              </w:numPr>
              <w:rPr>
                <w:noProof/>
              </w:rPr>
            </w:pPr>
            <w:r>
              <w:rPr>
                <w:rFonts w:cs="Arial"/>
              </w:rPr>
              <w:t>Further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BDEAA" w:rsidR="001E41F3" w:rsidRDefault="00510220">
            <w:pPr>
              <w:pStyle w:val="CRCoverPage"/>
              <w:spacing w:after="0"/>
              <w:ind w:left="100"/>
              <w:rPr>
                <w:noProof/>
              </w:rPr>
            </w:pPr>
            <w:r>
              <w:rPr>
                <w:rFonts w:cs="Arial" w:hint="eastAsia"/>
                <w:lang w:eastAsia="ko-KR"/>
              </w:rPr>
              <w:t>T</w:t>
            </w:r>
            <w:r>
              <w:rPr>
                <w:rFonts w:cs="Arial"/>
                <w:lang w:eastAsia="ko-KR"/>
              </w:rPr>
              <w:t xml:space="preserve">echnical </w:t>
            </w:r>
            <w:r w:rsidRPr="0025636E">
              <w:rPr>
                <w:rFonts w:cs="Arial"/>
              </w:rPr>
              <w:t xml:space="preserve">specification not aligned with stage </w:t>
            </w:r>
            <w:r>
              <w:rPr>
                <w:rFonts w:cs="Arial"/>
              </w:rPr>
              <w:t>2/3 works from SA2 and CT1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EC1F" w:rsidR="001E41F3" w:rsidRDefault="0070574F">
            <w:pPr>
              <w:pStyle w:val="CRCoverPage"/>
              <w:spacing w:after="0"/>
              <w:ind w:left="100"/>
              <w:rPr>
                <w:noProof/>
              </w:rPr>
            </w:pPr>
            <w:r>
              <w:rPr>
                <w:noProof/>
              </w:rPr>
              <w:t>3.1, 3.3, 4.1, 4.2, 4.3, 6.1, 6.3.1.2, 6.4, 7.1, 7.2, A.1.3, A.1.4,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C0128" w:rsidR="001E41F3" w:rsidRDefault="000756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2CD4" w:rsidR="001E41F3" w:rsidRDefault="000756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59DED" w:rsidR="001E41F3" w:rsidRDefault="000756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05D7F1" w:rsidR="008863B9" w:rsidRDefault="00B73FB6">
            <w:pPr>
              <w:pStyle w:val="CRCoverPage"/>
              <w:spacing w:after="0"/>
              <w:ind w:left="100"/>
              <w:rPr>
                <w:noProof/>
                <w:lang w:eastAsia="ko-KR"/>
              </w:rPr>
            </w:pPr>
            <w:r>
              <w:rPr>
                <w:rFonts w:hint="eastAsia"/>
                <w:noProof/>
                <w:lang w:eastAsia="ko-KR"/>
              </w:rPr>
              <w:t>R</w:t>
            </w:r>
            <w:r>
              <w:rPr>
                <w:noProof/>
                <w:lang w:eastAsia="ko-KR"/>
              </w:rPr>
              <w:t>ev 1</w:t>
            </w:r>
            <w:r w:rsidR="00A01A79">
              <w:rPr>
                <w:noProof/>
                <w:lang w:eastAsia="ko-KR"/>
              </w:rPr>
              <w:t xml:space="preserve"> (S4-250269)</w:t>
            </w:r>
            <w:r>
              <w:rPr>
                <w:noProof/>
                <w:lang w:eastAsia="ko-KR"/>
              </w:rPr>
              <w:t xml:space="preserve"> : </w:t>
            </w:r>
            <w:r w:rsidR="00C309DA">
              <w:rPr>
                <w:noProof/>
                <w:lang w:eastAsia="ko-KR"/>
              </w:rPr>
              <w:t>Updates</w:t>
            </w:r>
            <w:r>
              <w:rPr>
                <w:noProof/>
                <w:lang w:eastAsia="ko-KR"/>
              </w:rPr>
              <w:t xml:space="preserve"> </w:t>
            </w:r>
            <w:r w:rsidR="00C309DA">
              <w:rPr>
                <w:noProof/>
                <w:lang w:eastAsia="ko-KR"/>
              </w:rPr>
              <w:t xml:space="preserve">in </w:t>
            </w:r>
            <w:r>
              <w:rPr>
                <w:noProof/>
                <w:lang w:eastAsia="ko-KR"/>
              </w:rPr>
              <w:t>SA4#131 (Missing list of affected clauses, Update of Figure 4.3.1, Font style of ABNF syntax)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D4CE8" w14:textId="209E9AFA" w:rsidR="002D37AB" w:rsidRDefault="002D37AB" w:rsidP="002D3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06801">
        <w:rPr>
          <w:rFonts w:ascii="Arial" w:hAnsi="Arial" w:cs="Arial"/>
          <w:color w:val="FF0000"/>
          <w:sz w:val="28"/>
          <w:szCs w:val="28"/>
          <w:lang w:val="en-US"/>
        </w:rPr>
        <w:t>C</w:t>
      </w:r>
      <w:r>
        <w:rPr>
          <w:rFonts w:ascii="Arial" w:hAnsi="Arial" w:cs="Arial"/>
          <w:color w:val="FF0000"/>
          <w:sz w:val="28"/>
          <w:szCs w:val="28"/>
          <w:lang w:val="en-US"/>
        </w:rPr>
        <w:t xml:space="preserve">hange </w:t>
      </w:r>
      <w:r w:rsidR="00906801">
        <w:rPr>
          <w:rFonts w:ascii="Arial" w:hAnsi="Arial" w:cs="Arial"/>
          <w:color w:val="FF0000"/>
          <w:sz w:val="28"/>
          <w:szCs w:val="28"/>
          <w:lang w:val="en-US"/>
        </w:rPr>
        <w:t xml:space="preserve">#1 </w:t>
      </w:r>
      <w:r>
        <w:rPr>
          <w:rFonts w:ascii="Arial" w:hAnsi="Arial" w:cs="Arial"/>
          <w:color w:val="FF0000"/>
          <w:sz w:val="28"/>
          <w:szCs w:val="28"/>
          <w:lang w:val="en-US"/>
        </w:rPr>
        <w:t>* * * *</w:t>
      </w:r>
    </w:p>
    <w:p w14:paraId="5CC31916" w14:textId="77777777" w:rsidR="00906801" w:rsidRPr="004D3578" w:rsidRDefault="00906801" w:rsidP="00906801">
      <w:pPr>
        <w:pStyle w:val="1"/>
      </w:pPr>
      <w:bookmarkStart w:id="1" w:name="_Toc159939857"/>
      <w:bookmarkStart w:id="2" w:name="_Toc168916454"/>
      <w:r w:rsidRPr="004D3578">
        <w:t>3</w:t>
      </w:r>
      <w:r w:rsidRPr="004D3578">
        <w:tab/>
        <w:t>Definitions</w:t>
      </w:r>
      <w:r>
        <w:t xml:space="preserve"> of terms, symbols and abbreviations</w:t>
      </w:r>
      <w:bookmarkEnd w:id="1"/>
      <w:bookmarkEnd w:id="2"/>
    </w:p>
    <w:p w14:paraId="43A65308" w14:textId="77777777" w:rsidR="00906801" w:rsidRPr="004D3578" w:rsidRDefault="00906801" w:rsidP="00906801">
      <w:pPr>
        <w:pStyle w:val="2"/>
      </w:pPr>
      <w:bookmarkStart w:id="3" w:name="_CR3_1"/>
      <w:bookmarkStart w:id="4" w:name="_Toc159939858"/>
      <w:bookmarkStart w:id="5" w:name="_Toc168916455"/>
      <w:bookmarkEnd w:id="3"/>
      <w:r w:rsidRPr="004D3578">
        <w:t>3.1</w:t>
      </w:r>
      <w:r w:rsidRPr="004D3578">
        <w:tab/>
      </w:r>
      <w:r>
        <w:t>Terms</w:t>
      </w:r>
      <w:bookmarkEnd w:id="4"/>
      <w:bookmarkEnd w:id="5"/>
    </w:p>
    <w:p w14:paraId="5ECC4547" w14:textId="77777777" w:rsidR="00906801" w:rsidRPr="004D3578" w:rsidRDefault="00906801" w:rsidP="00906801">
      <w:r w:rsidRPr="004D3578">
        <w:t>For the purposes of the present document, the terms given in TR 21.905 [1] and the following apply. A term defined in the present document takes precedence over the definition of the same term, if any, in TR 21.905 [1].</w:t>
      </w:r>
    </w:p>
    <w:p w14:paraId="5D8A99CB" w14:textId="77777777" w:rsidR="00906801" w:rsidRDefault="00906801" w:rsidP="00906801">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293AFB41" w14:textId="77777777" w:rsidR="00906801" w:rsidRDefault="00906801" w:rsidP="00906801">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6C5C5C7" w14:textId="77777777" w:rsidR="00906801" w:rsidRDefault="00906801" w:rsidP="00906801">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7C4142F9" w14:textId="77777777" w:rsidR="00906801" w:rsidRDefault="00906801" w:rsidP="00906801">
      <w:r>
        <w:rPr>
          <w:b/>
        </w:rPr>
        <w:t>AR-MTSI client</w:t>
      </w:r>
      <w:r w:rsidRPr="004D3578">
        <w:rPr>
          <w:b/>
        </w:rPr>
        <w:t>:</w:t>
      </w:r>
      <w:r w:rsidRPr="004D3578">
        <w:t xml:space="preserve"> </w:t>
      </w:r>
      <w:r w:rsidRPr="00550B56">
        <w:t>A DCMTSI client supporting AR capabilities as defined by this specification.</w:t>
      </w:r>
    </w:p>
    <w:p w14:paraId="6EB348EF" w14:textId="64A289B3" w:rsidR="00906801" w:rsidDel="00906801" w:rsidRDefault="00906801" w:rsidP="00906801">
      <w:pPr>
        <w:rPr>
          <w:del w:id="6" w:author="Ryan Hakju Lee" w:date="2025-02-10T12:40:00Z"/>
        </w:rPr>
      </w:pPr>
      <w:del w:id="7" w:author="Ryan Hakju Lee" w:date="2025-02-10T12:40:00Z">
        <w:r w:rsidDel="00906801">
          <w:rPr>
            <w:b/>
          </w:rPr>
          <w:delText>AR MRF</w:delText>
        </w:r>
        <w:r w:rsidRPr="004D3578" w:rsidDel="00906801">
          <w:rPr>
            <w:b/>
          </w:rPr>
          <w:delText>:</w:delText>
        </w:r>
        <w:r w:rsidRPr="004D3578" w:rsidDel="00906801">
          <w:delText xml:space="preserve"> </w:delText>
        </w:r>
        <w:r w:rsidRPr="00550B56" w:rsidDel="00906801">
          <w:delText>An AR-MTSI client implemented by functionality included in the MRFC and the MRFP</w:delText>
        </w:r>
        <w:r w:rsidDel="00906801">
          <w:delText>.</w:delText>
        </w:r>
      </w:del>
    </w:p>
    <w:p w14:paraId="6F01EA0A" w14:textId="77777777" w:rsidR="00906801" w:rsidRDefault="00906801" w:rsidP="00906801">
      <w:r>
        <w:rPr>
          <w:b/>
        </w:rPr>
        <w:t>AR MF</w:t>
      </w:r>
      <w:r w:rsidRPr="004D3578">
        <w:rPr>
          <w:b/>
        </w:rPr>
        <w:t>:</w:t>
      </w:r>
      <w:r w:rsidRPr="004D3578">
        <w:t xml:space="preserve"> </w:t>
      </w:r>
      <w:r w:rsidRPr="00550B56">
        <w:t xml:space="preserve">An AR-MTSI client implemented by functionality included in the </w:t>
      </w:r>
      <w:r>
        <w:t xml:space="preserve">MF. </w:t>
      </w:r>
    </w:p>
    <w:p w14:paraId="377C6D28" w14:textId="77777777" w:rsidR="00906801" w:rsidRDefault="00906801" w:rsidP="00906801">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3B74642F" w14:textId="77777777" w:rsidR="00906801" w:rsidRPr="004D3578" w:rsidRDefault="00906801" w:rsidP="00906801">
      <w:r w:rsidRPr="00084A61">
        <w:rPr>
          <w:b/>
        </w:rPr>
        <w:t>Split rendering</w:t>
      </w:r>
      <w:r>
        <w:t>: The procedure in which a UE offloads some of the media processing related to rendering tasks to a media function as considered for network centric AR IMS session procedures in TS 23.228 [4]</w:t>
      </w:r>
    </w:p>
    <w:p w14:paraId="7B3431F1" w14:textId="77777777" w:rsidR="00906801" w:rsidRPr="004D3578" w:rsidRDefault="00906801" w:rsidP="00906801">
      <w:pPr>
        <w:pStyle w:val="2"/>
      </w:pPr>
      <w:bookmarkStart w:id="8" w:name="_CR3_2"/>
      <w:bookmarkStart w:id="9" w:name="_Toc159939859"/>
      <w:bookmarkStart w:id="10" w:name="_Toc168916456"/>
      <w:bookmarkEnd w:id="8"/>
      <w:r w:rsidRPr="004D3578">
        <w:t>3.2</w:t>
      </w:r>
      <w:r w:rsidRPr="004D3578">
        <w:tab/>
        <w:t>Symbols</w:t>
      </w:r>
      <w:bookmarkEnd w:id="9"/>
      <w:bookmarkEnd w:id="10"/>
    </w:p>
    <w:p w14:paraId="1C6CE6B6" w14:textId="77777777" w:rsidR="00906801" w:rsidRPr="004D3578" w:rsidRDefault="00906801" w:rsidP="00906801">
      <w:pPr>
        <w:keepNext/>
      </w:pPr>
      <w:r>
        <w:t>Void</w:t>
      </w:r>
    </w:p>
    <w:p w14:paraId="18DB86D9" w14:textId="77777777" w:rsidR="00906801" w:rsidRPr="004D3578" w:rsidRDefault="00906801" w:rsidP="00906801">
      <w:pPr>
        <w:pStyle w:val="EW"/>
      </w:pPr>
    </w:p>
    <w:p w14:paraId="38D0E52F" w14:textId="77777777" w:rsidR="00906801" w:rsidRPr="004D3578" w:rsidRDefault="00906801" w:rsidP="00906801">
      <w:pPr>
        <w:pStyle w:val="2"/>
      </w:pPr>
      <w:bookmarkStart w:id="11" w:name="_CR3_3"/>
      <w:bookmarkStart w:id="12" w:name="_Toc159939860"/>
      <w:bookmarkStart w:id="13" w:name="_Toc168916457"/>
      <w:bookmarkEnd w:id="11"/>
      <w:r w:rsidRPr="004D3578">
        <w:t>3.3</w:t>
      </w:r>
      <w:r w:rsidRPr="004D3578">
        <w:tab/>
        <w:t>Abbreviations</w:t>
      </w:r>
      <w:bookmarkEnd w:id="12"/>
      <w:bookmarkEnd w:id="13"/>
    </w:p>
    <w:p w14:paraId="40F51850" w14:textId="77777777" w:rsidR="00906801" w:rsidRPr="004D3578" w:rsidRDefault="00906801" w:rsidP="0090680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5B27F8B" w14:textId="77777777" w:rsidR="00906801" w:rsidRPr="00084A61" w:rsidRDefault="00906801" w:rsidP="00906801">
      <w:pPr>
        <w:pStyle w:val="EW"/>
        <w:rPr>
          <w:rFonts w:eastAsia="바탕"/>
        </w:rPr>
      </w:pPr>
      <w:r w:rsidRPr="00084A61">
        <w:rPr>
          <w:rFonts w:eastAsia="바탕"/>
        </w:rPr>
        <w:t xml:space="preserve">ADC </w:t>
      </w:r>
      <w:r w:rsidRPr="00084A61">
        <w:rPr>
          <w:rFonts w:eastAsia="바탕"/>
        </w:rPr>
        <w:tab/>
        <w:t>Application Data Channel</w:t>
      </w:r>
    </w:p>
    <w:p w14:paraId="7BD3C019" w14:textId="77777777" w:rsidR="00906801" w:rsidRPr="00084A61" w:rsidRDefault="00906801" w:rsidP="00906801">
      <w:pPr>
        <w:pStyle w:val="EW"/>
        <w:rPr>
          <w:rFonts w:eastAsia="바탕"/>
        </w:rPr>
      </w:pPr>
      <w:r w:rsidRPr="00084A61">
        <w:rPr>
          <w:rFonts w:eastAsia="바탕"/>
        </w:rPr>
        <w:t xml:space="preserve">BDC </w:t>
      </w:r>
      <w:r w:rsidRPr="00084A61">
        <w:rPr>
          <w:rFonts w:eastAsia="바탕"/>
        </w:rPr>
        <w:tab/>
        <w:t>Bootstrap Data Channel</w:t>
      </w:r>
    </w:p>
    <w:p w14:paraId="057D7FAA" w14:textId="77777777" w:rsidR="00906801" w:rsidRPr="00084A61" w:rsidRDefault="00906801" w:rsidP="00906801">
      <w:pPr>
        <w:pStyle w:val="EW"/>
        <w:rPr>
          <w:rFonts w:eastAsia="바탕"/>
        </w:rPr>
      </w:pPr>
      <w:r w:rsidRPr="00084A61">
        <w:rPr>
          <w:rFonts w:eastAsia="바탕"/>
        </w:rPr>
        <w:t>AS</w:t>
      </w:r>
      <w:r w:rsidRPr="00084A61">
        <w:rPr>
          <w:rFonts w:eastAsia="바탕"/>
        </w:rPr>
        <w:tab/>
        <w:t>Application Server</w:t>
      </w:r>
    </w:p>
    <w:p w14:paraId="3A97448C" w14:textId="77777777" w:rsidR="00906801" w:rsidRPr="00084A61" w:rsidRDefault="00906801" w:rsidP="00906801">
      <w:pPr>
        <w:pStyle w:val="EW"/>
        <w:rPr>
          <w:rFonts w:eastAsia="바탕"/>
        </w:rPr>
      </w:pPr>
      <w:r w:rsidRPr="00084A61">
        <w:rPr>
          <w:rFonts w:eastAsia="바탕"/>
        </w:rPr>
        <w:t>DC</w:t>
      </w:r>
      <w:r w:rsidRPr="00084A61">
        <w:rPr>
          <w:rFonts w:eastAsia="바탕"/>
        </w:rPr>
        <w:tab/>
        <w:t>Data Channel</w:t>
      </w:r>
    </w:p>
    <w:p w14:paraId="582D73A4" w14:textId="77777777" w:rsidR="00906801" w:rsidRPr="00084A61" w:rsidRDefault="00906801" w:rsidP="00906801">
      <w:pPr>
        <w:pStyle w:val="EW"/>
        <w:rPr>
          <w:rFonts w:eastAsia="바탕"/>
        </w:rPr>
      </w:pPr>
      <w:r w:rsidRPr="00084A61">
        <w:rPr>
          <w:rFonts w:eastAsia="바탕"/>
        </w:rPr>
        <w:t>DCSF</w:t>
      </w:r>
      <w:r w:rsidRPr="00084A61">
        <w:rPr>
          <w:rFonts w:eastAsia="바탕"/>
        </w:rPr>
        <w:tab/>
        <w:t>Data Channel Signalling Function</w:t>
      </w:r>
    </w:p>
    <w:p w14:paraId="62BA510A" w14:textId="77777777" w:rsidR="00906801" w:rsidRPr="00084A61" w:rsidRDefault="00906801" w:rsidP="00906801">
      <w:pPr>
        <w:pStyle w:val="EW"/>
        <w:rPr>
          <w:rFonts w:eastAsia="바탕"/>
        </w:rPr>
      </w:pPr>
      <w:r w:rsidRPr="00084A61">
        <w:rPr>
          <w:rFonts w:eastAsia="바탕"/>
        </w:rPr>
        <w:t>I</w:t>
      </w:r>
      <w:r w:rsidRPr="00084A61">
        <w:rPr>
          <w:rFonts w:eastAsia="바탕"/>
        </w:rPr>
        <w:noBreakHyphen/>
        <w:t>CSCF</w:t>
      </w:r>
      <w:r w:rsidRPr="00084A61">
        <w:rPr>
          <w:rFonts w:eastAsia="바탕"/>
        </w:rPr>
        <w:tab/>
        <w:t>Interrogating</w:t>
      </w:r>
      <w:r w:rsidRPr="00084A61">
        <w:rPr>
          <w:rFonts w:eastAsia="바탕"/>
        </w:rPr>
        <w:noBreakHyphen/>
        <w:t>CSCF</w:t>
      </w:r>
    </w:p>
    <w:p w14:paraId="20C3CD25" w14:textId="77777777" w:rsidR="00906801" w:rsidRPr="00084A61" w:rsidRDefault="00906801" w:rsidP="00906801">
      <w:pPr>
        <w:pStyle w:val="EW"/>
        <w:rPr>
          <w:rFonts w:eastAsia="바탕"/>
        </w:rPr>
      </w:pPr>
      <w:r w:rsidRPr="00084A61">
        <w:rPr>
          <w:rFonts w:eastAsia="바탕"/>
        </w:rPr>
        <w:t>IMS</w:t>
      </w:r>
      <w:r w:rsidRPr="00084A61">
        <w:rPr>
          <w:rFonts w:eastAsia="바탕"/>
        </w:rPr>
        <w:tab/>
        <w:t>IP Multimedia Core Network Subsystem</w:t>
      </w:r>
    </w:p>
    <w:p w14:paraId="12A1B61F" w14:textId="77777777" w:rsidR="00906801" w:rsidRPr="00084A61" w:rsidRDefault="00906801" w:rsidP="00906801">
      <w:pPr>
        <w:pStyle w:val="EW"/>
        <w:rPr>
          <w:rFonts w:eastAsia="바탕"/>
        </w:rPr>
      </w:pPr>
      <w:r w:rsidRPr="00084A61">
        <w:rPr>
          <w:rFonts w:eastAsia="바탕"/>
        </w:rPr>
        <w:t>MF</w:t>
      </w:r>
      <w:r w:rsidRPr="00084A61">
        <w:rPr>
          <w:rFonts w:eastAsia="바탕"/>
        </w:rPr>
        <w:tab/>
        <w:t>Media Function</w:t>
      </w:r>
    </w:p>
    <w:p w14:paraId="60D48725" w14:textId="189F83C4" w:rsidR="00906801" w:rsidRPr="00084A61" w:rsidDel="00906801" w:rsidRDefault="00906801" w:rsidP="00906801">
      <w:pPr>
        <w:pStyle w:val="EW"/>
        <w:rPr>
          <w:del w:id="14" w:author="Ryan Hakju Lee" w:date="2025-02-10T12:40:00Z"/>
          <w:rFonts w:eastAsia="바탕"/>
        </w:rPr>
      </w:pPr>
      <w:del w:id="15" w:author="Ryan Hakju Lee" w:date="2025-02-10T12:40:00Z">
        <w:r w:rsidRPr="00084A61" w:rsidDel="00906801">
          <w:rPr>
            <w:rFonts w:eastAsia="바탕"/>
          </w:rPr>
          <w:delText>MRF</w:delText>
        </w:r>
        <w:r w:rsidRPr="00084A61" w:rsidDel="00906801">
          <w:rPr>
            <w:rFonts w:eastAsia="바탕"/>
          </w:rPr>
          <w:tab/>
          <w:delText>Multimedia Resource Function</w:delText>
        </w:r>
      </w:del>
    </w:p>
    <w:p w14:paraId="54518602" w14:textId="77777777" w:rsidR="00906801" w:rsidRPr="00084A61" w:rsidRDefault="00906801" w:rsidP="00906801">
      <w:pPr>
        <w:pStyle w:val="EW"/>
        <w:rPr>
          <w:rFonts w:eastAsia="바탕"/>
        </w:rPr>
      </w:pPr>
      <w:r w:rsidRPr="00084A61">
        <w:rPr>
          <w:rFonts w:eastAsia="바탕"/>
        </w:rPr>
        <w:t>P</w:t>
      </w:r>
      <w:r w:rsidRPr="00084A61">
        <w:rPr>
          <w:rFonts w:eastAsia="바탕"/>
        </w:rPr>
        <w:noBreakHyphen/>
        <w:t>CSCF</w:t>
      </w:r>
      <w:r w:rsidRPr="00084A61">
        <w:rPr>
          <w:rFonts w:eastAsia="바탕"/>
        </w:rPr>
        <w:tab/>
        <w:t>Proxy</w:t>
      </w:r>
      <w:r w:rsidRPr="00084A61">
        <w:rPr>
          <w:rFonts w:eastAsia="바탕"/>
        </w:rPr>
        <w:noBreakHyphen/>
        <w:t>CSCF</w:t>
      </w:r>
    </w:p>
    <w:p w14:paraId="568EE653" w14:textId="77777777" w:rsidR="00906801" w:rsidRPr="00084A61" w:rsidRDefault="00906801" w:rsidP="00906801">
      <w:pPr>
        <w:pStyle w:val="EW"/>
        <w:rPr>
          <w:rFonts w:eastAsia="바탕"/>
        </w:rPr>
      </w:pPr>
      <w:r w:rsidRPr="00084A61">
        <w:rPr>
          <w:rFonts w:eastAsia="바탕"/>
        </w:rPr>
        <w:t>S</w:t>
      </w:r>
      <w:r w:rsidRPr="00084A61">
        <w:rPr>
          <w:rFonts w:eastAsia="바탕"/>
        </w:rPr>
        <w:noBreakHyphen/>
        <w:t>CSCF</w:t>
      </w:r>
      <w:r w:rsidRPr="00084A61">
        <w:rPr>
          <w:rFonts w:eastAsia="바탕"/>
        </w:rPr>
        <w:tab/>
        <w:t>Serving</w:t>
      </w:r>
      <w:r w:rsidRPr="00084A61">
        <w:rPr>
          <w:rFonts w:eastAsia="바탕"/>
        </w:rPr>
        <w:noBreakHyphen/>
        <w:t>CSCF</w:t>
      </w:r>
    </w:p>
    <w:p w14:paraId="003300EA" w14:textId="77777777" w:rsidR="00906801" w:rsidRPr="00906801" w:rsidRDefault="00906801" w:rsidP="002D37AB"/>
    <w:p w14:paraId="7399D30D" w14:textId="74972261" w:rsidR="00906801" w:rsidRDefault="00906801" w:rsidP="00906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#2 * * * *</w:t>
      </w:r>
    </w:p>
    <w:p w14:paraId="24AAD56A" w14:textId="77777777" w:rsidR="00906801" w:rsidRDefault="00906801" w:rsidP="00906801">
      <w:pPr>
        <w:pStyle w:val="1"/>
      </w:pPr>
      <w:bookmarkStart w:id="16" w:name="_Toc159939861"/>
      <w:bookmarkStart w:id="17" w:name="_Toc168916458"/>
      <w:r w:rsidRPr="004D3578">
        <w:lastRenderedPageBreak/>
        <w:t>4</w:t>
      </w:r>
      <w:r w:rsidRPr="004D3578">
        <w:tab/>
      </w:r>
      <w:r>
        <w:t>System description</w:t>
      </w:r>
      <w:bookmarkEnd w:id="16"/>
      <w:bookmarkEnd w:id="17"/>
    </w:p>
    <w:p w14:paraId="48CA10E9" w14:textId="77777777" w:rsidR="00906801" w:rsidRPr="004D3578" w:rsidRDefault="00906801" w:rsidP="00906801">
      <w:pPr>
        <w:pStyle w:val="2"/>
      </w:pPr>
      <w:bookmarkStart w:id="18" w:name="_CR4_1"/>
      <w:bookmarkStart w:id="19" w:name="_Toc159939862"/>
      <w:bookmarkStart w:id="20" w:name="_Toc168916459"/>
      <w:bookmarkEnd w:id="18"/>
      <w:r w:rsidRPr="004D3578">
        <w:t>4.1</w:t>
      </w:r>
      <w:r w:rsidRPr="004D3578">
        <w:tab/>
      </w:r>
      <w:r>
        <w:t>General</w:t>
      </w:r>
      <w:bookmarkEnd w:id="19"/>
      <w:bookmarkEnd w:id="20"/>
    </w:p>
    <w:p w14:paraId="0AF7867A" w14:textId="77777777" w:rsidR="00906801" w:rsidRPr="009916E0" w:rsidRDefault="00906801" w:rsidP="00906801">
      <w:r w:rsidRPr="009916E0">
        <w:t xml:space="preserve">Typical conversational AR scenarios as envisioned in this document consist of an immersive AR call that may include the following conversational components: </w:t>
      </w:r>
    </w:p>
    <w:p w14:paraId="54EEA2E7" w14:textId="77777777" w:rsidR="00906801" w:rsidRDefault="00906801" w:rsidP="00906801">
      <w:pPr>
        <w:pStyle w:val="B1"/>
      </w:pPr>
      <w:r w:rsidRPr="00D65C13">
        <w:t>-</w:t>
      </w:r>
      <w:r w:rsidRPr="00D65C13">
        <w:tab/>
      </w:r>
      <w:r w:rsidRPr="00D65C13">
        <w:rPr>
          <w:bCs/>
        </w:rPr>
        <w:t>Real-time speech/audio that can comprise mono, stereo, and/or spatial audio</w:t>
      </w:r>
      <w:r w:rsidRPr="00D65C13">
        <w:t>.</w:t>
      </w:r>
    </w:p>
    <w:p w14:paraId="61EC54AD" w14:textId="77777777" w:rsidR="00906801" w:rsidRDefault="00906801" w:rsidP="00906801">
      <w:pPr>
        <w:pStyle w:val="B1"/>
      </w:pPr>
      <w:r w:rsidRPr="00D65C13">
        <w:t>-</w:t>
      </w:r>
      <w:r w:rsidRPr="00D65C13">
        <w:tab/>
      </w:r>
      <w:r w:rsidRPr="00D65C13">
        <w:rPr>
          <w:bCs/>
        </w:rPr>
        <w:t>Real-time 2D video or 360-degree video that can be rendered as rectangular or spherical overlay in the AR experience.</w:t>
      </w:r>
    </w:p>
    <w:p w14:paraId="42796C1B" w14:textId="77777777" w:rsidR="00906801" w:rsidRDefault="00906801" w:rsidP="00906801">
      <w:pPr>
        <w:pStyle w:val="B1"/>
      </w:pPr>
      <w:r w:rsidRPr="00D65C13">
        <w:t>-</w:t>
      </w:r>
      <w:r w:rsidRPr="00D65C13">
        <w:tab/>
      </w:r>
      <w:r w:rsidRPr="00D65C13">
        <w:rPr>
          <w:bCs/>
        </w:rPr>
        <w:t>A real-time volumetric video of the user or an object that can be rendered in AR or MR.</w:t>
      </w:r>
    </w:p>
    <w:p w14:paraId="473519EE" w14:textId="77777777" w:rsidR="00906801" w:rsidRPr="00E971EA" w:rsidRDefault="00906801" w:rsidP="00906801">
      <w:pPr>
        <w:rPr>
          <w:i/>
        </w:rPr>
      </w:pPr>
      <w:r w:rsidRPr="00E971EA">
        <w:t xml:space="preserve">In addition to the above conversational media, non-real-time objects may be exchanged over the data channel as well.  </w:t>
      </w:r>
    </w:p>
    <w:p w14:paraId="5B309C4C" w14:textId="77777777" w:rsidR="00906801" w:rsidRPr="00E971EA" w:rsidRDefault="00906801" w:rsidP="00906801">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72E8EB78" w14:textId="77777777" w:rsidR="00906801" w:rsidRDefault="00906801" w:rsidP="00906801">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Pr="00C4292D">
        <w:t>TS 26.119</w:t>
      </w:r>
      <w:r>
        <w:t xml:space="preserve"> </w:t>
      </w:r>
      <w:r w:rsidRPr="00D65C13">
        <w:rPr>
          <w:bCs/>
        </w:rPr>
        <w:t>[3] e.g., AR glasses, phone, Head Mounted Display (HMD) that has an XR Runtime for rendering an AR experience.</w:t>
      </w:r>
    </w:p>
    <w:p w14:paraId="6C9E4EF4" w14:textId="53A6CB19" w:rsidR="00906801" w:rsidRDefault="00906801" w:rsidP="00906801">
      <w:pPr>
        <w:pStyle w:val="B1"/>
        <w:rPr>
          <w:bCs/>
        </w:rPr>
      </w:pPr>
      <w:r w:rsidRPr="00D65C13">
        <w:t>-</w:t>
      </w:r>
      <w:r w:rsidRPr="00D65C13">
        <w:tab/>
      </w:r>
      <w:r w:rsidRPr="00D65C13">
        <w:rPr>
          <w:bCs/>
        </w:rPr>
        <w:t xml:space="preserve">AR </w:t>
      </w:r>
      <w:r>
        <w:rPr>
          <w:bCs/>
        </w:rPr>
        <w:t>MF</w:t>
      </w:r>
      <w:del w:id="21" w:author="Ryan Hakju Lee" w:date="2025-02-10T12:41:00Z">
        <w:r w:rsidDel="00906801">
          <w:rPr>
            <w:bCs/>
          </w:rPr>
          <w:delText>/</w:delText>
        </w:r>
        <w:r w:rsidRPr="00D65C13" w:rsidDel="00906801">
          <w:rPr>
            <w:bCs/>
          </w:rPr>
          <w:delText>MRF</w:delText>
        </w:r>
      </w:del>
      <w:r w:rsidRPr="00D65C13">
        <w:rPr>
          <w:bCs/>
        </w:rPr>
        <w:t xml:space="preserve"> that provides support for AR conversational services.</w:t>
      </w:r>
    </w:p>
    <w:p w14:paraId="1047EA4B" w14:textId="77777777" w:rsidR="00906801" w:rsidRDefault="00906801" w:rsidP="00906801">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31F3F845" w14:textId="77777777" w:rsidR="00906801" w:rsidRDefault="00906801" w:rsidP="00906801">
      <w:pPr>
        <w:pStyle w:val="B1"/>
      </w:pPr>
      <w:r w:rsidRPr="00217CE5">
        <w:t>-</w:t>
      </w:r>
      <w:r w:rsidRPr="00217CE5">
        <w:tab/>
      </w:r>
      <w:r>
        <w:t>the interworking requirements in clause 12 of TS 26.114 [2],</w:t>
      </w:r>
    </w:p>
    <w:p w14:paraId="77882B4E" w14:textId="77777777" w:rsidR="00906801" w:rsidRDefault="00906801" w:rsidP="00906801">
      <w:pPr>
        <w:pStyle w:val="B1"/>
      </w:pPr>
      <w:r w:rsidRPr="00217CE5">
        <w:t>-</w:t>
      </w:r>
      <w:r w:rsidRPr="00217CE5">
        <w:tab/>
      </w:r>
      <w:r>
        <w:t>the jitter buffer management requirements in clause 8 of TS 26.114 [2],</w:t>
      </w:r>
    </w:p>
    <w:p w14:paraId="3DF2510A" w14:textId="77777777" w:rsidR="00906801" w:rsidRDefault="00906801" w:rsidP="00906801">
      <w:pPr>
        <w:pStyle w:val="B1"/>
      </w:pPr>
      <w:r w:rsidRPr="00217CE5">
        <w:t>-</w:t>
      </w:r>
      <w:r w:rsidRPr="00217CE5">
        <w:tab/>
      </w:r>
      <w:r>
        <w:t>the packet loss handling requirements in clause 9 of TS 26.114 [2],</w:t>
      </w:r>
    </w:p>
    <w:p w14:paraId="141BB04C" w14:textId="77777777" w:rsidR="00906801" w:rsidRDefault="00906801" w:rsidP="00906801">
      <w:pPr>
        <w:pStyle w:val="B1"/>
      </w:pPr>
      <w:r w:rsidRPr="00217CE5">
        <w:t>-</w:t>
      </w:r>
      <w:r w:rsidRPr="00217CE5">
        <w:tab/>
      </w:r>
      <w:r>
        <w:t>the media and rate adaptation requirements in clause 10 and 17 of TS 26.114 [2], and</w:t>
      </w:r>
    </w:p>
    <w:p w14:paraId="054707EA" w14:textId="77777777" w:rsidR="00906801" w:rsidRDefault="00906801" w:rsidP="00906801">
      <w:pPr>
        <w:pStyle w:val="B1"/>
      </w:pPr>
      <w:r w:rsidRPr="00217CE5">
        <w:t>-</w:t>
      </w:r>
      <w:r w:rsidRPr="00217CE5">
        <w:tab/>
      </w:r>
      <w:r>
        <w:t>the network preference management object in clause 15 of TS 26.114 [2],</w:t>
      </w:r>
    </w:p>
    <w:p w14:paraId="1107473F" w14:textId="77777777" w:rsidR="00906801" w:rsidRPr="00127FB5" w:rsidRDefault="00906801" w:rsidP="00906801">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5F44E7F1" w14:textId="77777777" w:rsidR="00906801" w:rsidRDefault="00906801" w:rsidP="00906801">
      <w:pPr>
        <w:pStyle w:val="2"/>
      </w:pPr>
      <w:bookmarkStart w:id="22" w:name="_CR4_2"/>
      <w:bookmarkStart w:id="23" w:name="_Toc159939863"/>
      <w:bookmarkStart w:id="24" w:name="_Toc168916460"/>
      <w:bookmarkEnd w:id="22"/>
      <w:r w:rsidRPr="004D3578">
        <w:t>4.2</w:t>
      </w:r>
      <w:r w:rsidRPr="004D3578">
        <w:tab/>
      </w:r>
      <w:r>
        <w:t>Terminal architecture</w:t>
      </w:r>
      <w:bookmarkEnd w:id="23"/>
      <w:bookmarkEnd w:id="24"/>
    </w:p>
    <w:p w14:paraId="71830142" w14:textId="77777777" w:rsidR="00906801" w:rsidRDefault="00906801" w:rsidP="00906801">
      <w:r>
        <w:t xml:space="preserve">The detailed XR client architecture is not in the scope of this specification. The XR baseline client architecture can be found in </w:t>
      </w:r>
      <w:r w:rsidRPr="00C4292D">
        <w:t>TS 26.119</w:t>
      </w:r>
      <w:r>
        <w:t xml:space="preserve"> [3]. 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49D432B8" w14:textId="77777777" w:rsidR="00906801" w:rsidRDefault="00906801" w:rsidP="00906801">
      <w:pPr>
        <w:pStyle w:val="B1"/>
        <w:rPr>
          <w:lang w:val="en-US" w:eastAsia="zh-CN"/>
        </w:rPr>
      </w:pPr>
      <w:r>
        <w:rPr>
          <w:lang w:eastAsia="zh-CN"/>
        </w:rPr>
        <w:t>-</w:t>
      </w:r>
      <w:r>
        <w:rPr>
          <w:lang w:eastAsia="zh-CN"/>
        </w:rPr>
        <w:tab/>
        <w:t>XR runtime</w:t>
      </w:r>
    </w:p>
    <w:p w14:paraId="6CAA8C7D" w14:textId="77777777" w:rsidR="00906801" w:rsidRDefault="00906801" w:rsidP="00906801">
      <w:pPr>
        <w:pStyle w:val="B1"/>
        <w:rPr>
          <w:lang w:val="en-US" w:eastAsia="zh-CN"/>
        </w:rPr>
      </w:pPr>
      <w:r>
        <w:rPr>
          <w:lang w:val="en-US" w:eastAsia="zh-CN"/>
        </w:rPr>
        <w:t>-</w:t>
      </w:r>
      <w:r>
        <w:rPr>
          <w:lang w:val="en-US" w:eastAsia="zh-CN"/>
        </w:rPr>
        <w:tab/>
        <w:t>Scene manager</w:t>
      </w:r>
    </w:p>
    <w:p w14:paraId="65DC9AD5" w14:textId="77777777" w:rsidR="00906801" w:rsidRDefault="00906801" w:rsidP="00906801">
      <w:pPr>
        <w:pStyle w:val="B1"/>
        <w:rPr>
          <w:lang w:val="en-US" w:eastAsia="zh-CN"/>
        </w:rPr>
      </w:pPr>
      <w:r>
        <w:rPr>
          <w:lang w:val="en-US" w:eastAsia="zh-CN"/>
        </w:rPr>
        <w:t>-</w:t>
      </w:r>
      <w:r>
        <w:rPr>
          <w:lang w:val="en-US" w:eastAsia="zh-CN"/>
        </w:rPr>
        <w:tab/>
        <w:t>Presentation engine</w:t>
      </w:r>
    </w:p>
    <w:p w14:paraId="5B2CCE4B" w14:textId="77777777" w:rsidR="00906801" w:rsidRDefault="00906801" w:rsidP="00906801">
      <w:pPr>
        <w:pStyle w:val="B1"/>
        <w:rPr>
          <w:lang w:val="en-US" w:eastAsia="zh-CN"/>
        </w:rPr>
      </w:pPr>
      <w:r>
        <w:rPr>
          <w:lang w:val="en-US" w:eastAsia="zh-CN"/>
        </w:rPr>
        <w:t>-</w:t>
      </w:r>
      <w:r>
        <w:rPr>
          <w:lang w:val="en-US" w:eastAsia="zh-CN"/>
        </w:rPr>
        <w:tab/>
        <w:t>XR source management</w:t>
      </w:r>
    </w:p>
    <w:p w14:paraId="60F3092E" w14:textId="77777777" w:rsidR="00906801" w:rsidRDefault="00906801" w:rsidP="00906801">
      <w:r>
        <w:t xml:space="preserve">The AR-MTSI client has </w:t>
      </w:r>
      <w:bookmarkStart w:id="25" w:name="OLE_LINK2"/>
      <w:r>
        <w:t xml:space="preserve">XR Runtime </w:t>
      </w:r>
      <w:bookmarkStart w:id="26" w:name="OLE_LINK3"/>
      <w:r>
        <w:t>capabilities</w:t>
      </w:r>
      <w:bookmarkEnd w:id="25"/>
      <w:bookmarkEnd w:id="26"/>
      <w:r>
        <w:t xml:space="preserve"> for rendering AR experience, e.g., spatial localization and mapping, etc.</w:t>
      </w:r>
      <w:r>
        <w:rPr>
          <w:rFonts w:eastAsia="SimSun" w:hint="eastAsia"/>
          <w:lang w:val="en-US" w:eastAsia="zh-CN"/>
        </w:rPr>
        <w:t xml:space="preserve">, and can support local AR rendering and network-assisted split 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t xml:space="preserve">A UE may support multiple microphones, cameras or sensors. </w:t>
      </w:r>
    </w:p>
    <w:p w14:paraId="66B4262A" w14:textId="3757A815" w:rsidR="00906801" w:rsidRDefault="00906801" w:rsidP="00906801">
      <w:r>
        <w:t xml:space="preserve">An AR-MTSI client supports the protocol stack of a basic MTSI client as described in clause 4.2 of TS 26.114 [2]. </w:t>
      </w:r>
      <w:r>
        <w:rPr>
          <w:rFonts w:eastAsia="SimSun" w:hint="eastAsia"/>
          <w:lang w:val="en-US" w:eastAsia="zh-CN"/>
        </w:rPr>
        <w:t xml:space="preserve">For the specific </w:t>
      </w:r>
      <w:del w:id="27" w:author="이학주/Media표준Lab(SR)/삼성전자" w:date="2025-02-19T18:54:00Z">
        <w:r w:rsidDel="0049047E">
          <w:rPr>
            <w:rFonts w:eastAsia="SimSun" w:hint="eastAsia"/>
            <w:lang w:val="en-US" w:eastAsia="zh-CN"/>
          </w:rPr>
          <w:delText xml:space="preserve"> </w:delText>
        </w:r>
      </w:del>
      <w:r>
        <w:rPr>
          <w:rFonts w:eastAsia="SimSun" w:hint="eastAsia"/>
          <w:lang w:val="en-US" w:eastAsia="zh-CN"/>
        </w:rPr>
        <w:t xml:space="preserve">AR communication instance, </w:t>
      </w:r>
      <w:r>
        <w:t>AR-MTSI client</w:t>
      </w:r>
      <w:r>
        <w:rPr>
          <w:rFonts w:eastAsia="SimSun" w:hint="eastAsia"/>
          <w:lang w:val="en-US" w:eastAsia="zh-CN"/>
        </w:rPr>
        <w:t xml:space="preserve"> can select different IMS media channel to deliver</w:t>
      </w:r>
      <w:del w:id="28" w:author="Ryan Hakju Lee" w:date="2025-02-10T12:41:00Z">
        <w:r w:rsidDel="00906801">
          <w:rPr>
            <w:rFonts w:eastAsia="SimSun" w:hint="eastAsia"/>
            <w:lang w:val="en-US" w:eastAsia="zh-CN"/>
          </w:rPr>
          <w:delText>y</w:delText>
        </w:r>
      </w:del>
      <w:r>
        <w:rPr>
          <w:rFonts w:eastAsia="SimSun" w:hint="eastAsia"/>
          <w:lang w:val="en-US" w:eastAsia="zh-CN"/>
        </w:rPr>
        <w:t xml:space="preserve"> AR data to IMS network or peer UE. In general, AR media components with real-time characteristics are </w:t>
      </w:r>
      <w:bookmarkStart w:id="29" w:name="OLE_LINK5"/>
      <w:r>
        <w:rPr>
          <w:rFonts w:eastAsia="SimSun" w:hint="eastAsia"/>
          <w:lang w:val="en-US" w:eastAsia="zh-CN"/>
        </w:rPr>
        <w:t>transported</w:t>
      </w:r>
      <w:bookmarkEnd w:id="29"/>
      <w:r>
        <w:rPr>
          <w:rFonts w:eastAsia="SimSun" w:hint="eastAsia"/>
          <w:lang w:val="en-US" w:eastAsia="zh-CN"/>
        </w:rPr>
        <w:t xml:space="preserve"> via RTP </w:t>
      </w:r>
      <w:r>
        <w:rPr>
          <w:rFonts w:eastAsia="SimSun"/>
          <w:lang w:val="en-US" w:eastAsia="zh-CN"/>
        </w:rPr>
        <w:t>session</w:t>
      </w:r>
      <w:r>
        <w:rPr>
          <w:rFonts w:eastAsia="SimSun" w:hint="eastAsia"/>
          <w:lang w:val="en-US" w:eastAsia="zh-CN"/>
        </w:rPr>
        <w:t xml:space="preserve"> and AR metadata is transported via data channel or RTP </w:t>
      </w:r>
      <w:r>
        <w:rPr>
          <w:rFonts w:eastAsia="SimSun"/>
          <w:lang w:val="en-US" w:eastAsia="zh-CN"/>
        </w:rPr>
        <w:t>session</w:t>
      </w:r>
      <w:r>
        <w:rPr>
          <w:rFonts w:eastAsia="SimSun" w:hint="eastAsia"/>
          <w:lang w:val="en-US" w:eastAsia="zh-CN"/>
        </w:rPr>
        <w:t xml:space="preserve"> with AR media.</w:t>
      </w:r>
    </w:p>
    <w:p w14:paraId="28290E26" w14:textId="77777777" w:rsidR="00906801" w:rsidRPr="00233FA5" w:rsidRDefault="00906801" w:rsidP="00906801">
      <w:pPr>
        <w:pStyle w:val="TH"/>
        <w:rPr>
          <w:lang w:val="en-US"/>
        </w:rPr>
      </w:pPr>
      <w:r>
        <w:rPr>
          <w:noProof/>
          <w:lang w:val="en-US" w:eastAsia="ko-KR"/>
        </w:rPr>
        <w:lastRenderedPageBreak/>
        <w:drawing>
          <wp:inline distT="0" distB="0" distL="0" distR="0" wp14:anchorId="71C9B0B6" wp14:editId="618D35F1">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4A108911" w14:textId="77777777" w:rsidR="00906801" w:rsidRPr="00233FA5" w:rsidRDefault="00906801" w:rsidP="00906801">
      <w:pPr>
        <w:pStyle w:val="TF"/>
        <w:rPr>
          <w:lang w:val="en-US"/>
        </w:rPr>
      </w:pPr>
      <w:bookmarkStart w:id="30" w:name="_CRFigure4_2_1"/>
      <w:r w:rsidRPr="00233FA5">
        <w:rPr>
          <w:lang w:val="en-US"/>
        </w:rPr>
        <w:t xml:space="preserve">Figure </w:t>
      </w:r>
      <w:bookmarkEnd w:id="30"/>
      <w:r w:rsidRPr="00233FA5">
        <w:rPr>
          <w:lang w:val="en-US"/>
        </w:rPr>
        <w:t>4.2.</w:t>
      </w:r>
      <w:r>
        <w:rPr>
          <w:lang w:val="en-US"/>
        </w:rPr>
        <w:t>1</w:t>
      </w:r>
      <w:r w:rsidRPr="00233FA5">
        <w:rPr>
          <w:lang w:val="en-US"/>
        </w:rPr>
        <w:t xml:space="preserve">: Functional components of </w:t>
      </w:r>
      <w:r>
        <w:rPr>
          <w:lang w:val="en-US"/>
        </w:rPr>
        <w:t>an AR-MTSI client in terminal</w:t>
      </w:r>
    </w:p>
    <w:p w14:paraId="77673307" w14:textId="77777777" w:rsidR="00906801" w:rsidRDefault="00906801" w:rsidP="00906801">
      <w:pPr>
        <w:pStyle w:val="2"/>
      </w:pPr>
      <w:bookmarkStart w:id="31" w:name="_CR4_3"/>
      <w:bookmarkStart w:id="32" w:name="_Toc159939864"/>
      <w:bookmarkStart w:id="33" w:name="_Toc168916461"/>
      <w:bookmarkEnd w:id="31"/>
      <w:r w:rsidRPr="004D3578">
        <w:t>4.</w:t>
      </w:r>
      <w:r>
        <w:t>3</w:t>
      </w:r>
      <w:r w:rsidRPr="004D3578">
        <w:tab/>
      </w:r>
      <w:r>
        <w:t>End-to-End Reference Architecture</w:t>
      </w:r>
      <w:bookmarkEnd w:id="32"/>
      <w:bookmarkEnd w:id="33"/>
    </w:p>
    <w:p w14:paraId="4D1D9C49" w14:textId="77777777" w:rsidR="00906801" w:rsidRDefault="00906801" w:rsidP="00906801">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04018965" w14:textId="3E274235" w:rsidR="00906801" w:rsidRPr="002C726A" w:rsidRDefault="00906801" w:rsidP="00906801">
      <w:pPr>
        <w:pStyle w:val="TH"/>
        <w:rPr>
          <w:lang w:val="en-US"/>
        </w:rPr>
      </w:pPr>
      <w:del w:id="34" w:author="이학주/Media표준Lab(SR)/삼성전자" w:date="2025-02-17T16:25:00Z">
        <w:r w:rsidDel="002D0726">
          <w:rPr>
            <w:noProof/>
            <w:lang w:val="en-US" w:eastAsia="ko-KR"/>
          </w:rPr>
          <w:lastRenderedPageBreak/>
          <w:drawing>
            <wp:inline distT="0" distB="0" distL="114300" distR="114300" wp14:anchorId="015B5A43" wp14:editId="5FE37567">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del>
      <w:ins w:id="35" w:author="이학주/Media표준Lab(SR)/삼성전자" w:date="2025-02-19T16:31:00Z">
        <w:r w:rsidR="00E97B06">
          <w:rPr>
            <w:noProof/>
            <w:lang w:val="en-US"/>
          </w:rPr>
          <w:drawing>
            <wp:inline distT="0" distB="0" distL="0" distR="0" wp14:anchorId="54F56CD2" wp14:editId="04F1769C">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ins>
    </w:p>
    <w:p w14:paraId="4A00983F" w14:textId="77777777" w:rsidR="00906801" w:rsidRPr="00233FA5" w:rsidRDefault="00906801" w:rsidP="00906801">
      <w:pPr>
        <w:pStyle w:val="TF"/>
        <w:rPr>
          <w:lang w:val="en-US"/>
        </w:rPr>
      </w:pPr>
      <w:bookmarkStart w:id="36" w:name="_CRFigure4_3_1"/>
      <w:r w:rsidRPr="00233FA5">
        <w:rPr>
          <w:lang w:val="en-US"/>
        </w:rPr>
        <w:t xml:space="preserve">Figure </w:t>
      </w:r>
      <w:bookmarkEnd w:id="36"/>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13DD7757" w14:textId="77777777" w:rsidR="00906801" w:rsidRPr="00035AE2" w:rsidRDefault="00906801" w:rsidP="00906801">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3237FEE7" w14:textId="77777777" w:rsidR="00906801" w:rsidRPr="00485FB6" w:rsidRDefault="00906801" w:rsidP="00906801">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293AA389" w14:textId="77777777" w:rsidR="00906801" w:rsidRPr="00035AE2" w:rsidRDefault="00906801" w:rsidP="00906801">
      <w:pPr>
        <w:rPr>
          <w:rFonts w:eastAsia="Times New Roman"/>
        </w:rPr>
      </w:pPr>
      <w:r w:rsidRPr="00035AE2">
        <w:rPr>
          <w:rFonts w:eastAsia="맑은 고딕"/>
        </w:rPr>
        <w:t>AR Application Server (AR AS):</w:t>
      </w:r>
    </w:p>
    <w:p w14:paraId="49A07A6A" w14:textId="77777777" w:rsidR="00906801" w:rsidRPr="00035AE2" w:rsidRDefault="00906801" w:rsidP="00906801">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2C84FE77" w14:textId="77777777" w:rsidR="00906801" w:rsidRPr="00035AE2" w:rsidRDefault="00906801" w:rsidP="00906801">
      <w:pPr>
        <w:pStyle w:val="NO"/>
      </w:pPr>
      <w:r w:rsidRPr="00035AE2">
        <w:lastRenderedPageBreak/>
        <w:t>NOTE </w:t>
      </w:r>
      <w:r>
        <w:t>3</w:t>
      </w:r>
      <w:r w:rsidRPr="00035AE2">
        <w:t>:</w:t>
      </w:r>
      <w:r w:rsidRPr="00035AE2">
        <w:tab/>
        <w:t>AR Application Server is a specific DC Application Server and is out of scope of 3GPP.</w:t>
      </w:r>
    </w:p>
    <w:p w14:paraId="0522D96D" w14:textId="77777777" w:rsidR="00906801" w:rsidRPr="00035AE2" w:rsidRDefault="00906801" w:rsidP="00906801">
      <w:pPr>
        <w:pStyle w:val="NO"/>
        <w:rPr>
          <w:lang w:eastAsia="zh-CN"/>
        </w:rPr>
      </w:pPr>
      <w:r w:rsidRPr="00035AE2">
        <w:t xml:space="preserve">NOTE </w:t>
      </w:r>
      <w:r>
        <w:t>4</w:t>
      </w:r>
      <w:r w:rsidRPr="00035AE2">
        <w:t>:</w:t>
      </w:r>
      <w:r>
        <w:tab/>
      </w:r>
      <w:r w:rsidRPr="00035AE2">
        <w:t>The UE can download the AR metadata from AR AS through application data channel.</w:t>
      </w:r>
    </w:p>
    <w:p w14:paraId="24FBD4EF" w14:textId="77777777" w:rsidR="00906801" w:rsidRDefault="00906801" w:rsidP="00906801">
      <w:pPr>
        <w:rPr>
          <w:rFonts w:eastAsia="맑은 고딕"/>
        </w:rPr>
      </w:pPr>
      <w:r>
        <w:rPr>
          <w:rFonts w:eastAsia="맑은 고딕"/>
        </w:rPr>
        <w:t xml:space="preserve">DCSF: </w:t>
      </w:r>
    </w:p>
    <w:p w14:paraId="6C24A059" w14:textId="77777777" w:rsidR="00906801" w:rsidRPr="00485FB6" w:rsidRDefault="00906801" w:rsidP="00906801">
      <w:pPr>
        <w:pStyle w:val="B1"/>
        <w:rPr>
          <w:lang w:eastAsia="zh-CN"/>
        </w:rPr>
      </w:pPr>
      <w:r>
        <w:rPr>
          <w:rFonts w:eastAsia="맑은 고딕"/>
        </w:rPr>
        <w:t>-</w:t>
      </w:r>
      <w:r>
        <w:tab/>
        <w:t xml:space="preserve">The DCSF receives event reports from the IMS AS, and decides whether AR communication service is allowed to be provided during the IMS session. </w:t>
      </w:r>
      <w:r>
        <w:rPr>
          <w:rFonts w:eastAsia="맑은 고딕"/>
        </w:rPr>
        <w:t xml:space="preserve">Additionally, </w:t>
      </w:r>
      <w:r>
        <w:rPr>
          <w:rFonts w:eastAsia="맑은 고딕" w:hint="eastAsia"/>
          <w:lang w:val="en-US" w:eastAsia="zh-CN"/>
        </w:rPr>
        <w:t>t</w:t>
      </w:r>
      <w:r>
        <w:rPr>
          <w:rFonts w:eastAsia="맑은 고딕"/>
        </w:rPr>
        <w:t xml:space="preserve">he DCSF interacts with the </w:t>
      </w:r>
      <w:r>
        <w:rPr>
          <w:rFonts w:eastAsia="맑은 고딕" w:hint="eastAsia"/>
          <w:lang w:val="en-US" w:eastAsia="zh-CN"/>
        </w:rPr>
        <w:t>AR AS</w:t>
      </w:r>
      <w:r>
        <w:rPr>
          <w:rFonts w:eastAsia="맑은 고딕"/>
        </w:rPr>
        <w:t xml:space="preserve"> for</w:t>
      </w:r>
      <w:bookmarkStart w:id="37" w:name="OLE_LINK4"/>
      <w:r>
        <w:rPr>
          <w:rFonts w:eastAsia="맑은 고딕"/>
        </w:rPr>
        <w:t xml:space="preserve"> DC resource</w:t>
      </w:r>
      <w:bookmarkEnd w:id="37"/>
      <w:r>
        <w:rPr>
          <w:rFonts w:eastAsia="맑은 고딕"/>
        </w:rPr>
        <w:t xml:space="preserve"> control</w:t>
      </w:r>
      <w:r>
        <w:rPr>
          <w:rFonts w:eastAsia="맑은 고딕" w:hint="eastAsia"/>
          <w:lang w:val="en-US" w:eastAsia="zh-CN"/>
        </w:rPr>
        <w:t>.</w:t>
      </w:r>
    </w:p>
    <w:p w14:paraId="54287A21" w14:textId="77777777" w:rsidR="00906801" w:rsidRPr="00035AE2" w:rsidRDefault="00906801" w:rsidP="00906801">
      <w:pPr>
        <w:rPr>
          <w:rFonts w:eastAsia="Times New Roman"/>
        </w:rPr>
      </w:pPr>
      <w:r w:rsidRPr="00035AE2">
        <w:rPr>
          <w:rFonts w:eastAsia="맑은 고딕"/>
        </w:rPr>
        <w:t>MF</w:t>
      </w:r>
      <w:del w:id="38" w:author="Ryan Hakju Lee" w:date="2025-02-10T12:43:00Z">
        <w:r w:rsidRPr="00035AE2" w:rsidDel="00906801">
          <w:rPr>
            <w:rFonts w:eastAsia="맑은 고딕"/>
          </w:rPr>
          <w:delText>/MRF</w:delText>
        </w:r>
      </w:del>
      <w:r w:rsidRPr="00035AE2">
        <w:rPr>
          <w:rFonts w:eastAsia="맑은 고딕"/>
        </w:rPr>
        <w:t>:</w:t>
      </w:r>
    </w:p>
    <w:p w14:paraId="2FE2314F" w14:textId="77777777" w:rsidR="00906801" w:rsidRPr="00035AE2" w:rsidRDefault="00906801" w:rsidP="00906801">
      <w:pPr>
        <w:pStyle w:val="B1"/>
      </w:pPr>
      <w:r w:rsidRPr="00035AE2">
        <w:t>-</w:t>
      </w:r>
      <w:r w:rsidRPr="00035AE2">
        <w:tab/>
        <w:t>Support AR conversational service by providing transcoding for terminals with limited capabilities. Additionally, the MF</w:t>
      </w:r>
      <w:del w:id="39" w:author="Ryan Hakju Lee" w:date="2025-02-10T12:44:00Z">
        <w:r w:rsidRPr="00035AE2" w:rsidDel="00906801">
          <w:delText>/M</w:delText>
        </w:r>
      </w:del>
      <w:del w:id="40" w:author="Ryan Hakju Lee" w:date="2025-02-10T12:43:00Z">
        <w:r w:rsidRPr="00035AE2" w:rsidDel="00906801">
          <w:delText>RF</w:delText>
        </w:r>
      </w:del>
      <w:r w:rsidRPr="00035AE2">
        <w:t xml:space="preserve"> may collect spatial and media descriptions from UEs and create scene descriptions for symmetrical AR call experiences.</w:t>
      </w:r>
    </w:p>
    <w:p w14:paraId="138A7E11" w14:textId="77777777" w:rsidR="00906801" w:rsidRPr="00035AE2" w:rsidRDefault="00906801" w:rsidP="00906801">
      <w:pPr>
        <w:pStyle w:val="B1"/>
      </w:pPr>
      <w:r w:rsidRPr="00035AE2">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431307E6" w14:textId="77777777" w:rsidR="00906801" w:rsidRPr="00035AE2" w:rsidRDefault="00906801" w:rsidP="00906801">
      <w:pPr>
        <w:rPr>
          <w:rFonts w:eastAsia="Times New Roman"/>
        </w:rPr>
      </w:pPr>
      <w:r w:rsidRPr="00035AE2">
        <w:rPr>
          <w:rFonts w:eastAsia="맑은 고딕"/>
        </w:rPr>
        <w:t>IMS AS:</w:t>
      </w:r>
    </w:p>
    <w:p w14:paraId="4C22E576" w14:textId="77777777" w:rsidR="00906801" w:rsidRPr="00035AE2" w:rsidRDefault="00906801" w:rsidP="00906801">
      <w:pPr>
        <w:pStyle w:val="B1"/>
      </w:pPr>
      <w:r w:rsidRPr="00035AE2">
        <w:t>-</w:t>
      </w:r>
      <w:r w:rsidRPr="00035AE2">
        <w:tab/>
        <w:t>The IMS AS receives the media control instructions from the DCSF and accordingly interacts with the UE for connecting the UE's audio/video media termination to the MF</w:t>
      </w:r>
      <w:del w:id="41" w:author="Ryan Hakju Lee" w:date="2025-02-10T12:44:00Z">
        <w:r w:rsidRPr="00035AE2" w:rsidDel="00906801">
          <w:delText>/MRF</w:delText>
        </w:r>
      </w:del>
      <w:r>
        <w:t xml:space="preserve"> [4], </w:t>
      </w:r>
      <w:r>
        <w:rPr>
          <w:rFonts w:eastAsia="SimSun" w:hint="eastAsia"/>
          <w:lang w:val="en-US" w:eastAsia="zh-CN"/>
        </w:rPr>
        <w:t>and interacts with MF</w:t>
      </w:r>
      <w:del w:id="42" w:author="Ryan Hakju Lee" w:date="2025-02-10T12:44:00Z">
        <w:r w:rsidDel="00906801">
          <w:rPr>
            <w:rFonts w:eastAsia="SimSun" w:hint="eastAsia"/>
            <w:lang w:val="en-US" w:eastAsia="zh-CN"/>
          </w:rPr>
          <w:delText>/MRF</w:delText>
        </w:r>
      </w:del>
      <w:r>
        <w:rPr>
          <w:rFonts w:eastAsia="SimSun" w:hint="eastAsia"/>
          <w:lang w:val="en-US" w:eastAsia="zh-CN"/>
        </w:rPr>
        <w:t xml:space="preserve"> for data channel media resource management for AR media processing</w:t>
      </w:r>
      <w:r w:rsidRPr="00035AE2">
        <w:t>.</w:t>
      </w:r>
      <w:r>
        <w:t xml:space="preserve"> </w:t>
      </w:r>
    </w:p>
    <w:p w14:paraId="64F8FA3B" w14:textId="3EA49328" w:rsidR="00906801" w:rsidRDefault="00906801" w:rsidP="002D37AB"/>
    <w:p w14:paraId="1B73FDA8" w14:textId="03E55E15" w:rsidR="00906801" w:rsidRDefault="00906801" w:rsidP="00906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#3 * * * *</w:t>
      </w:r>
    </w:p>
    <w:p w14:paraId="1C6C1977" w14:textId="77777777" w:rsidR="001E24AB" w:rsidRPr="004D3578" w:rsidRDefault="001E24AB" w:rsidP="001E24AB">
      <w:pPr>
        <w:pStyle w:val="2"/>
      </w:pPr>
      <w:bookmarkStart w:id="43" w:name="_Toc159939872"/>
      <w:bookmarkStart w:id="44" w:name="_Toc168916469"/>
      <w:r>
        <w:t>6</w:t>
      </w:r>
      <w:r w:rsidRPr="004D3578">
        <w:t>.</w:t>
      </w:r>
      <w:r>
        <w:t>1</w:t>
      </w:r>
      <w:r w:rsidRPr="004D3578">
        <w:tab/>
      </w:r>
      <w:r>
        <w:t>General</w:t>
      </w:r>
      <w:bookmarkEnd w:id="43"/>
      <w:bookmarkEnd w:id="44"/>
    </w:p>
    <w:p w14:paraId="7A19B4EE" w14:textId="2B3A21F3" w:rsidR="001E24AB" w:rsidRDefault="001E24AB" w:rsidP="001E24AB">
      <w:r>
        <w:t xml:space="preserve">Real-time scene creation for an AR conference with two or more participants may be done by the </w:t>
      </w:r>
      <w:del w:id="45" w:author="Ryan Hakju Lee" w:date="2025-02-10T12:45:00Z">
        <w:r w:rsidDel="001E24AB">
          <w:delText xml:space="preserve">MRF </w:delText>
        </w:r>
      </w:del>
      <w:ins w:id="46" w:author="Ryan Hakju Lee" w:date="2025-02-10T12:45:00Z">
        <w:r>
          <w:t xml:space="preserve">MF </w:t>
        </w:r>
      </w:ins>
      <w:r>
        <w:t xml:space="preserve">to create a symmetric experience for all participants. For an </w:t>
      </w:r>
      <w:del w:id="47" w:author="Ryan Hakju Lee" w:date="2025-02-10T12:46:00Z">
        <w:r w:rsidDel="001E24AB">
          <w:delText xml:space="preserve">MRF </w:delText>
        </w:r>
      </w:del>
      <w:ins w:id="48" w:author="Ryan Hakju Lee" w:date="2025-02-10T12:46:00Z">
        <w:r>
          <w:t xml:space="preserve">MF </w:t>
        </w:r>
      </w:ins>
      <w:r>
        <w:t xml:space="preserve">to create a scene, it may request the following information from the UEs: </w:t>
      </w:r>
    </w:p>
    <w:p w14:paraId="473F1256" w14:textId="77777777" w:rsidR="001E24AB" w:rsidRDefault="001E24AB" w:rsidP="001E24AB">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59AF3B17" w14:textId="77777777" w:rsidR="001E24AB" w:rsidRDefault="001E24AB" w:rsidP="001E24AB">
      <w:pPr>
        <w:pStyle w:val="B1"/>
        <w:rPr>
          <w:bCs/>
        </w:rPr>
      </w:pPr>
      <w:r w:rsidRPr="00D65C13">
        <w:t>-</w:t>
      </w:r>
      <w:r w:rsidRPr="00D65C13">
        <w:tab/>
      </w:r>
      <w:r>
        <w:t>m</w:t>
      </w:r>
      <w:r w:rsidRPr="00923771">
        <w:rPr>
          <w:bCs/>
        </w:rPr>
        <w:t>edia properties indicating the AR media that the UE will be sending, and thus have to be incorporated in the scene.</w:t>
      </w:r>
    </w:p>
    <w:p w14:paraId="327AD6FE" w14:textId="77777777" w:rsidR="001E24AB" w:rsidRPr="0082785C" w:rsidRDefault="001E24AB" w:rsidP="001E24AB">
      <w:pPr>
        <w:pStyle w:val="B1"/>
      </w:pPr>
      <w:r w:rsidRPr="00D65C13">
        <w:t>-</w:t>
      </w:r>
      <w:r w:rsidRPr="00D65C13">
        <w:tab/>
      </w:r>
      <w:r>
        <w:t>r</w:t>
      </w:r>
      <w:r w:rsidRPr="00923771">
        <w:rPr>
          <w:bCs/>
        </w:rPr>
        <w:t>eceiving media capabilities of the UEs, which may include</w:t>
      </w:r>
    </w:p>
    <w:p w14:paraId="2D96AEDC" w14:textId="77777777" w:rsidR="001E24AB" w:rsidRDefault="001E24AB" w:rsidP="001E24AB">
      <w:pPr>
        <w:pStyle w:val="B2"/>
        <w:rPr>
          <w:bCs/>
        </w:rPr>
      </w:pPr>
      <w:r w:rsidRPr="000C6D60">
        <w:t>-</w:t>
      </w:r>
      <w:r w:rsidRPr="000C6D60">
        <w:tab/>
      </w:r>
      <w:r w:rsidRPr="000C6D60">
        <w:rPr>
          <w:bCs/>
        </w:rPr>
        <w:t>UE media decoding capabili</w:t>
      </w:r>
      <w:r>
        <w:rPr>
          <w:bCs/>
        </w:rPr>
        <w:t>ties</w:t>
      </w:r>
    </w:p>
    <w:p w14:paraId="08BEE692" w14:textId="77777777" w:rsidR="001E24AB" w:rsidRPr="00CA7246" w:rsidRDefault="001E24AB" w:rsidP="001E24AB">
      <w:pPr>
        <w:pStyle w:val="B2"/>
      </w:pPr>
      <w:r w:rsidRPr="000C6D60">
        <w:t>-</w:t>
      </w:r>
      <w:r w:rsidRPr="000C6D60">
        <w:tab/>
      </w:r>
      <w:r w:rsidRPr="000C6D60">
        <w:rPr>
          <w:bCs/>
        </w:rPr>
        <w:t xml:space="preserve">UE </w:t>
      </w:r>
      <w:r>
        <w:rPr>
          <w:bCs/>
        </w:rPr>
        <w:t>hardware capabilities (e.g., the display resolution)</w:t>
      </w:r>
    </w:p>
    <w:p w14:paraId="1EA02ECE" w14:textId="77777777" w:rsidR="001E24AB" w:rsidRPr="0082785C" w:rsidRDefault="001E24AB" w:rsidP="001E24AB">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2305E6B" w14:textId="76A117DF" w:rsidR="001E24AB" w:rsidRDefault="001E24AB" w:rsidP="001E24AB">
      <w:r>
        <w:t xml:space="preserve">Based on this information the </w:t>
      </w:r>
      <w:del w:id="49" w:author="Ryan Hakju Lee" w:date="2025-02-10T12:46:00Z">
        <w:r w:rsidDel="001E24AB">
          <w:delText xml:space="preserve">MRF </w:delText>
        </w:r>
      </w:del>
      <w:ins w:id="50" w:author="Ryan Hakju Lee" w:date="2025-02-10T12:46:00Z">
        <w:r>
          <w:t xml:space="preserve">MF </w:t>
        </w:r>
      </w:ins>
      <w:r>
        <w:t xml:space="preserve">creates a scene which includes: </w:t>
      </w:r>
    </w:p>
    <w:p w14:paraId="14A2F096" w14:textId="77777777" w:rsidR="001E24AB" w:rsidRDefault="001E24AB" w:rsidP="001E24AB">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49F4696F" w14:textId="77777777" w:rsidR="001E24AB" w:rsidRDefault="001E24AB" w:rsidP="001E24AB">
      <w:pPr>
        <w:pStyle w:val="B1"/>
        <w:rPr>
          <w:bCs/>
        </w:rPr>
      </w:pPr>
      <w:r w:rsidRPr="00D65C13">
        <w:t>-</w:t>
      </w:r>
      <w:r w:rsidRPr="00D65C13">
        <w:tab/>
      </w:r>
      <w:r>
        <w:t>s</w:t>
      </w:r>
      <w:r w:rsidRPr="000C6D60">
        <w:t>pecific rendering properties for the AR media, e.g., for a 2D object to be rendered with a billboarding effect</w:t>
      </w:r>
    </w:p>
    <w:p w14:paraId="407DA7FB" w14:textId="40795CB8" w:rsidR="001E24AB" w:rsidRDefault="001E24AB" w:rsidP="001E24AB">
      <w:r>
        <w:t xml:space="preserve">The </w:t>
      </w:r>
      <w:del w:id="51" w:author="Ryan Hakju Lee" w:date="2025-02-10T12:46:00Z">
        <w:r w:rsidDel="001E24AB">
          <w:delText xml:space="preserve">MRF </w:delText>
        </w:r>
      </w:del>
      <w:ins w:id="52" w:author="Ryan Hakju Lee" w:date="2025-02-10T12:46:00Z">
        <w:r>
          <w:t xml:space="preserve">MF </w:t>
        </w:r>
      </w:ins>
      <w:r>
        <w:t>can then share the scene with the participant UEs using a supported scene description format. This scene description may be different for different UEs.</w:t>
      </w:r>
    </w:p>
    <w:p w14:paraId="2FA22E2A" w14:textId="5B430A20" w:rsidR="001E24AB" w:rsidRPr="00403D3A" w:rsidRDefault="001E24AB" w:rsidP="001E24AB">
      <w:pPr>
        <w:pStyle w:val="NO"/>
      </w:pPr>
      <w:r w:rsidRPr="003B6EA9">
        <w:t>NOTE:</w:t>
      </w:r>
      <w:r>
        <w:tab/>
      </w:r>
      <w:r w:rsidRPr="005F4C65">
        <w:t xml:space="preserve">The scene as sent by the </w:t>
      </w:r>
      <w:del w:id="53" w:author="Ryan Hakju Lee" w:date="2025-02-10T12:46:00Z">
        <w:r w:rsidRPr="005F4C65" w:rsidDel="001E24AB">
          <w:delText xml:space="preserve">MRF </w:delText>
        </w:r>
      </w:del>
      <w:ins w:id="54" w:author="Ryan Hakju Lee" w:date="2025-02-10T12:46:00Z">
        <w:r>
          <w:t>MF</w:t>
        </w:r>
        <w:r w:rsidRPr="005F4C65">
          <w:t xml:space="preserve"> </w:t>
        </w:r>
      </w:ins>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E66FF14" w14:textId="20544CFA" w:rsidR="00906801" w:rsidRDefault="00906801" w:rsidP="002D37AB"/>
    <w:p w14:paraId="43ECBFD9" w14:textId="5154A2AE" w:rsidR="00906801" w:rsidRDefault="00906801" w:rsidP="00906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#4 * * * *</w:t>
      </w:r>
    </w:p>
    <w:p w14:paraId="46B9911B" w14:textId="77777777" w:rsidR="001E24AB" w:rsidRPr="004D3578" w:rsidRDefault="001E24AB" w:rsidP="001E24AB">
      <w:pPr>
        <w:pStyle w:val="2"/>
      </w:pPr>
      <w:bookmarkStart w:id="55" w:name="_Toc159939874"/>
      <w:bookmarkStart w:id="56" w:name="_Toc168916471"/>
      <w:r>
        <w:t>6</w:t>
      </w:r>
      <w:r w:rsidRPr="004D3578">
        <w:t>.</w:t>
      </w:r>
      <w:r>
        <w:t>3</w:t>
      </w:r>
      <w:r w:rsidRPr="004D3578">
        <w:tab/>
      </w:r>
      <w:r>
        <w:t>Spatial descriptions</w:t>
      </w:r>
      <w:bookmarkEnd w:id="55"/>
      <w:bookmarkEnd w:id="56"/>
    </w:p>
    <w:p w14:paraId="58008EE6" w14:textId="77777777" w:rsidR="001E24AB" w:rsidRPr="004D3578" w:rsidRDefault="001E24AB" w:rsidP="001E24AB">
      <w:pPr>
        <w:pStyle w:val="3"/>
      </w:pPr>
      <w:bookmarkStart w:id="57" w:name="_CR6_3_1"/>
      <w:bookmarkStart w:id="58" w:name="_Toc159939875"/>
      <w:bookmarkStart w:id="59" w:name="_Toc168916472"/>
      <w:bookmarkEnd w:id="57"/>
      <w:r>
        <w:t>6</w:t>
      </w:r>
      <w:r w:rsidRPr="004D3578">
        <w:t>.</w:t>
      </w:r>
      <w:r>
        <w:t>3.1</w:t>
      </w:r>
      <w:r w:rsidRPr="004D3578">
        <w:tab/>
      </w:r>
      <w:r>
        <w:t>Spatial description format</w:t>
      </w:r>
      <w:bookmarkEnd w:id="58"/>
      <w:bookmarkEnd w:id="59"/>
    </w:p>
    <w:p w14:paraId="28770272" w14:textId="77777777" w:rsidR="001E24AB" w:rsidRDefault="001E24AB" w:rsidP="001E24AB">
      <w:pPr>
        <w:pStyle w:val="4"/>
      </w:pPr>
      <w:bookmarkStart w:id="60" w:name="_CR6_3_1_1"/>
      <w:bookmarkStart w:id="61" w:name="_Toc138932775"/>
      <w:bookmarkStart w:id="62" w:name="_Toc159939876"/>
      <w:bookmarkStart w:id="63" w:name="_Toc168916473"/>
      <w:bookmarkEnd w:id="60"/>
      <w:r>
        <w:t>6</w:t>
      </w:r>
      <w:r w:rsidRPr="00CA7246">
        <w:t>.</w:t>
      </w:r>
      <w:r>
        <w:t>3</w:t>
      </w:r>
      <w:r w:rsidRPr="00CA7246">
        <w:t>.</w:t>
      </w:r>
      <w:r>
        <w:t>1</w:t>
      </w:r>
      <w:r w:rsidRPr="00CA7246">
        <w:t>.1</w:t>
      </w:r>
      <w:r w:rsidRPr="00CA7246">
        <w:tab/>
      </w:r>
      <w:bookmarkEnd w:id="61"/>
      <w:r>
        <w:t>General</w:t>
      </w:r>
      <w:bookmarkEnd w:id="62"/>
      <w:bookmarkEnd w:id="63"/>
    </w:p>
    <w:p w14:paraId="78A590AC" w14:textId="77777777" w:rsidR="001E24AB" w:rsidRPr="000C6D60" w:rsidRDefault="001E24AB" w:rsidP="001E24AB">
      <w:r w:rsidRPr="000C6D60">
        <w:t xml:space="preserve">A spatial description format is used for defining the physical space around a UE </w:t>
      </w:r>
      <w:r>
        <w:t xml:space="preserve">or trackable </w:t>
      </w:r>
      <w:r w:rsidRPr="000C6D60">
        <w:t>in which</w:t>
      </w:r>
      <w:r>
        <w:t xml:space="preserve"> virtual content can be inserted</w:t>
      </w:r>
      <w:r w:rsidRPr="000C6D60">
        <w:t xml:space="preserve">. This </w:t>
      </w:r>
      <w:r>
        <w:t xml:space="preserve">clause </w:t>
      </w:r>
      <w:r w:rsidRPr="000C6D60">
        <w:t>includes the supported formats and the method for exchanging the information between AR-MTSI clients.</w:t>
      </w:r>
    </w:p>
    <w:p w14:paraId="02AC1EB5" w14:textId="77777777" w:rsidR="001E24AB" w:rsidRDefault="001E24AB" w:rsidP="001E24AB">
      <w:pPr>
        <w:pStyle w:val="4"/>
      </w:pPr>
      <w:bookmarkStart w:id="64" w:name="_CR6_3_1_2"/>
      <w:bookmarkStart w:id="65" w:name="_Toc168916474"/>
      <w:bookmarkStart w:id="66" w:name="_Toc159939877"/>
      <w:bookmarkEnd w:id="64"/>
      <w:r>
        <w:t>6</w:t>
      </w:r>
      <w:r w:rsidRPr="00CA7246">
        <w:t>.</w:t>
      </w:r>
      <w:r>
        <w:t>3</w:t>
      </w:r>
      <w:r w:rsidRPr="00CA7246">
        <w:t>.</w:t>
      </w:r>
      <w:r>
        <w:t>1</w:t>
      </w:r>
      <w:r w:rsidRPr="00CA7246">
        <w:t>.</w:t>
      </w:r>
      <w:r>
        <w:t>2</w:t>
      </w:r>
      <w:r w:rsidRPr="00CA7246">
        <w:tab/>
      </w:r>
      <w:r>
        <w:t>Available visualization space</w:t>
      </w:r>
      <w:bookmarkEnd w:id="65"/>
      <w:r>
        <w:t xml:space="preserve"> </w:t>
      </w:r>
      <w:bookmarkEnd w:id="66"/>
    </w:p>
    <w:p w14:paraId="2022C1EC" w14:textId="0938C193" w:rsidR="001E24AB" w:rsidRDefault="001E24AB" w:rsidP="001E24AB">
      <w:r>
        <w:t>An AR-MTSI client in terminal may send available visualization space, user position and other trackable poses to AR MF</w:t>
      </w:r>
      <w:del w:id="67" w:author="Ryan Hakju Lee" w:date="2025-02-10T12:48:00Z">
        <w:r w:rsidDel="001E24AB">
          <w:delText>/MRF</w:delText>
        </w:r>
      </w:del>
      <w:r>
        <w:t xml:space="preserve"> for scene creation and update.</w:t>
      </w:r>
      <w:r w:rsidRPr="004C01AF">
        <w:t xml:space="preserve"> </w:t>
      </w:r>
    </w:p>
    <w:p w14:paraId="70764F1A" w14:textId="77777777" w:rsidR="001E24AB" w:rsidRPr="004C4AF3" w:rsidRDefault="001E24AB" w:rsidP="001E24AB">
      <w:r>
        <w:t xml:space="preserve">The available visualization space defines an occlusion-free space around the user for rendering the AR scene as a geometric primitive. </w:t>
      </w:r>
      <w:r w:rsidRPr="004A5EC9">
        <w:t xml:space="preserve">The format for available visualization space is defined in </w:t>
      </w:r>
      <w:r w:rsidRPr="00047BE4">
        <w:rPr>
          <w:rFonts w:hint="eastAsia"/>
          <w:lang w:eastAsia="ko-KR"/>
        </w:rPr>
        <w:t xml:space="preserve">clause </w:t>
      </w:r>
      <w:r>
        <w:rPr>
          <w:lang w:eastAsia="ko-KR"/>
        </w:rPr>
        <w:t>12</w:t>
      </w:r>
      <w:r w:rsidRPr="00084A61">
        <w:rPr>
          <w:lang w:eastAsia="ko-KR"/>
        </w:rPr>
        <w:t>.4</w:t>
      </w:r>
      <w:r>
        <w:rPr>
          <w:rFonts w:hint="eastAsia"/>
          <w:lang w:eastAsia="ko-KR"/>
        </w:rPr>
        <w:t xml:space="preserve"> of </w:t>
      </w:r>
      <w:r>
        <w:rPr>
          <w:lang w:eastAsia="ko-KR"/>
        </w:rPr>
        <w:t xml:space="preserve">TS 26.119 </w:t>
      </w:r>
      <w:r w:rsidRPr="004A5EC9">
        <w:t>[3].</w:t>
      </w:r>
      <w:r>
        <w:t xml:space="preserve"> The type of the message containing visualization space as a payload shall be “</w:t>
      </w:r>
      <w:r>
        <w:rPr>
          <w:b/>
          <w:bCs/>
        </w:rPr>
        <w:t>urn:3gpp:</w:t>
      </w:r>
      <w:proofErr w:type="gramStart"/>
      <w:r w:rsidRPr="00E971EA">
        <w:rPr>
          <w:b/>
          <w:bCs/>
        </w:rPr>
        <w:t>ar</w:t>
      </w:r>
      <w:r>
        <w:rPr>
          <w:b/>
          <w:bCs/>
        </w:rPr>
        <w:t>:v</w:t>
      </w:r>
      <w:proofErr w:type="gramEnd"/>
      <w:r>
        <w:rPr>
          <w:b/>
          <w:bCs/>
        </w:rPr>
        <w:t>1:visualization-space</w:t>
      </w:r>
      <w:r>
        <w:t xml:space="preserve">”. The </w:t>
      </w:r>
      <w:proofErr w:type="spellStart"/>
      <w:r>
        <w:t>availableVisualizationSpace</w:t>
      </w:r>
      <w:proofErr w:type="spellEnd"/>
      <w:r>
        <w:t xml:space="preserve"> object [3] shall contain a </w:t>
      </w:r>
      <w:proofErr w:type="spellStart"/>
      <w:r w:rsidRPr="00E971EA">
        <w:rPr>
          <w:rStyle w:val="Code"/>
          <w:rFonts w:eastAsia="바탕"/>
        </w:rPr>
        <w:t>xrSpaceId</w:t>
      </w:r>
      <w:proofErr w:type="spellEnd"/>
      <w:r>
        <w:t xml:space="preserve">. The </w:t>
      </w:r>
      <w:proofErr w:type="spellStart"/>
      <w:r w:rsidRPr="00E971EA">
        <w:rPr>
          <w:rStyle w:val="Code"/>
          <w:rFonts w:eastAsia="바탕"/>
        </w:rPr>
        <w:t>xrSpaceId</w:t>
      </w:r>
      <w:proofErr w:type="spellEnd"/>
      <w:r>
        <w:t xml:space="preserve"> is used for determining the local coordinate axis of the visualization </w:t>
      </w:r>
      <w:r w:rsidRPr="004C4AF3">
        <w:t xml:space="preserve">space. The </w:t>
      </w:r>
      <w:proofErr w:type="spellStart"/>
      <w:r w:rsidRPr="00E971EA">
        <w:rPr>
          <w:rStyle w:val="Code"/>
          <w:rFonts w:eastAsia="바탕"/>
        </w:rPr>
        <w:t>xrSpaceId</w:t>
      </w:r>
      <w:proofErr w:type="spellEnd"/>
      <w:r w:rsidRPr="004C4AF3">
        <w:t xml:space="preserve"> shall be a unique identifier for an XR space of one AR-MTSI client in terminal. If the visualization space is sent, then initial user pose shall be sent. The user pose and visualization space are in reference to the same </w:t>
      </w:r>
      <w:proofErr w:type="spellStart"/>
      <w:r w:rsidRPr="00E971EA">
        <w:rPr>
          <w:rStyle w:val="Code"/>
          <w:rFonts w:eastAsia="바탕"/>
        </w:rPr>
        <w:t>xrSpaceId</w:t>
      </w:r>
      <w:proofErr w:type="spellEnd"/>
      <w:r w:rsidRPr="004C4AF3">
        <w:t>.</w:t>
      </w:r>
    </w:p>
    <w:p w14:paraId="05C59D86" w14:textId="77777777" w:rsidR="001E24AB" w:rsidRPr="009B1B22" w:rsidRDefault="001E24AB" w:rsidP="001E24AB">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3A3F06EC" w14:textId="7493DA5B" w:rsidR="00906801" w:rsidRDefault="00906801" w:rsidP="002D37AB"/>
    <w:p w14:paraId="244A0F6F" w14:textId="5D19DEB3" w:rsidR="001E24AB" w:rsidRDefault="001E24AB" w:rsidP="001E2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#5 * * * *</w:t>
      </w:r>
    </w:p>
    <w:p w14:paraId="51EAB688" w14:textId="77777777" w:rsidR="001E24AB" w:rsidRPr="00F9123A" w:rsidRDefault="001E24AB" w:rsidP="001E24AB">
      <w:pPr>
        <w:pStyle w:val="2"/>
      </w:pPr>
      <w:bookmarkStart w:id="68" w:name="_Toc159939878"/>
      <w:bookmarkStart w:id="69" w:name="_Toc168916476"/>
      <w:r w:rsidRPr="00F9123A">
        <w:t>6.4</w:t>
      </w:r>
      <w:r w:rsidRPr="00F9123A">
        <w:tab/>
        <w:t>Scene descriptions</w:t>
      </w:r>
      <w:bookmarkEnd w:id="68"/>
      <w:bookmarkEnd w:id="69"/>
    </w:p>
    <w:p w14:paraId="346957BF" w14:textId="77777777" w:rsidR="001E24AB" w:rsidRDefault="001E24AB" w:rsidP="001E24AB">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48581A25" w14:textId="022FEC35" w:rsidR="001E24AB" w:rsidRDefault="001E24AB" w:rsidP="001E24AB">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w:t>
      </w:r>
      <w:del w:id="70" w:author="Ryan Hakju Lee" w:date="2025-02-10T12:49:00Z">
        <w:r w:rsidDel="001E24AB">
          <w:delText>/MRF</w:delText>
        </w:r>
      </w:del>
      <w:r>
        <w:t xml:space="preserve"> to the AR-MTSI client in terminal. In this case, no web application needs to be downloaded in this case. </w:t>
      </w:r>
    </w:p>
    <w:p w14:paraId="76EFDC86" w14:textId="77777777" w:rsidR="001E24AB" w:rsidRDefault="001E24AB" w:rsidP="001E24AB">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6AEBEDC6" w14:textId="77777777" w:rsidR="001E24AB" w:rsidRDefault="001E24AB" w:rsidP="001E24AB">
      <w:pPr>
        <w:pStyle w:val="NO"/>
      </w:pPr>
      <w:r>
        <w:t>NOTE:</w:t>
      </w:r>
      <w:r>
        <w:tab/>
        <w:t>Support for advanced audio codecs, such as IVAS, in scene description is for further study.</w:t>
      </w:r>
    </w:p>
    <w:p w14:paraId="780DB0C0" w14:textId="77777777" w:rsidR="001E24AB" w:rsidRDefault="001E24AB" w:rsidP="001E24AB">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40429E46" w14:textId="77777777" w:rsidR="001E24AB" w:rsidRDefault="001E24AB" w:rsidP="001E24AB">
      <w:r>
        <w:t>The “</w:t>
      </w:r>
      <w:proofErr w:type="spellStart"/>
      <w:r>
        <w:t>sd</w:t>
      </w:r>
      <w:proofErr w:type="spellEnd"/>
      <w:r>
        <w:t>-nodes” attribute shall conform to the following ABNF syntax:</w:t>
      </w:r>
    </w:p>
    <w:p w14:paraId="1226C5E3" w14:textId="77777777" w:rsidR="001E24AB" w:rsidRPr="00021C9D" w:rsidRDefault="001E24AB" w:rsidP="00021C9D">
      <w:pPr>
        <w:pStyle w:val="PL"/>
        <w:rPr>
          <w:ins w:id="71" w:author="Ryan Hakju Lee" w:date="2025-02-10T12:50:00Z"/>
        </w:rPr>
      </w:pPr>
      <w:ins w:id="72" w:author="Ryan Hakju Lee" w:date="2025-02-10T12:50:00Z">
        <w:r w:rsidRPr="00021C9D">
          <w:t>att-field</w:t>
        </w:r>
        <w:r w:rsidRPr="00021C9D">
          <w:tab/>
        </w:r>
        <w:r w:rsidRPr="00021C9D">
          <w:tab/>
        </w:r>
        <w:r w:rsidRPr="00021C9D">
          <w:tab/>
          <w:t>= "sd-nodes"</w:t>
        </w:r>
      </w:ins>
    </w:p>
    <w:p w14:paraId="7482439E" w14:textId="2A5E6ECD" w:rsidR="001E24AB" w:rsidRPr="00021C9D" w:rsidRDefault="001E24AB" w:rsidP="00021C9D">
      <w:pPr>
        <w:pStyle w:val="PL"/>
        <w:rPr>
          <w:ins w:id="73" w:author="Ryan Hakju Lee" w:date="2025-02-10T12:50:00Z"/>
        </w:rPr>
      </w:pPr>
      <w:ins w:id="74" w:author="Ryan Hakju Lee" w:date="2025-02-10T12:50:00Z">
        <w:r w:rsidRPr="00021C9D">
          <w:t>att-value</w:t>
        </w:r>
        <w:r w:rsidRPr="00021C9D">
          <w:tab/>
        </w:r>
        <w:r w:rsidRPr="00021C9D">
          <w:tab/>
        </w:r>
        <w:r w:rsidRPr="00021C9D">
          <w:tab/>
          <w:t>= participant-label SP node-name *(","</w:t>
        </w:r>
      </w:ins>
      <w:ins w:id="75" w:author="Ryan Hakju Lee" w:date="2025-02-10T12:51:00Z">
        <w:r w:rsidRPr="00021C9D">
          <w:t xml:space="preserve"> </w:t>
        </w:r>
      </w:ins>
      <w:ins w:id="76" w:author="Ryan Hakju Lee" w:date="2025-02-10T12:50:00Z">
        <w:r w:rsidRPr="00021C9D">
          <w:t>node-name)</w:t>
        </w:r>
      </w:ins>
    </w:p>
    <w:p w14:paraId="44690068" w14:textId="77777777" w:rsidR="001E24AB" w:rsidRPr="00021C9D" w:rsidRDefault="001E24AB" w:rsidP="00021C9D">
      <w:pPr>
        <w:pStyle w:val="PL"/>
        <w:rPr>
          <w:ins w:id="77" w:author="Ryan Hakju Lee" w:date="2025-02-10T12:50:00Z"/>
        </w:rPr>
      </w:pPr>
      <w:ins w:id="78" w:author="Ryan Hakju Lee" w:date="2025-02-10T12:50:00Z">
        <w:r w:rsidRPr="00021C9D">
          <w:t>participant-label</w:t>
        </w:r>
        <w:r w:rsidRPr="00021C9D">
          <w:tab/>
          <w:t>= char-val</w:t>
        </w:r>
        <w:r w:rsidRPr="00021C9D">
          <w:tab/>
          <w:t>; char-val is defined in RFC 7405</w:t>
        </w:r>
      </w:ins>
    </w:p>
    <w:p w14:paraId="0B4160F0" w14:textId="1B4839F7" w:rsidR="001E24AB" w:rsidRPr="00021C9D" w:rsidRDefault="001E24AB" w:rsidP="00021C9D">
      <w:pPr>
        <w:pStyle w:val="PL"/>
        <w:rPr>
          <w:ins w:id="79" w:author="Ryan Hakju Lee" w:date="2025-02-10T12:50:00Z"/>
        </w:rPr>
      </w:pPr>
      <w:ins w:id="80" w:author="Ryan Hakju Lee" w:date="2025-02-10T12:50:00Z">
        <w:r w:rsidRPr="00021C9D">
          <w:t>node-name</w:t>
        </w:r>
        <w:r w:rsidRPr="00021C9D">
          <w:tab/>
        </w:r>
        <w:r w:rsidRPr="00021C9D">
          <w:tab/>
        </w:r>
        <w:r w:rsidRPr="00021C9D">
          <w:tab/>
          <w:t>= char-val</w:t>
        </w:r>
        <w:r w:rsidRPr="00021C9D">
          <w:tab/>
          <w:t>; char-val is defined in RFC 7405</w:t>
        </w:r>
      </w:ins>
    </w:p>
    <w:p w14:paraId="3CE4842F" w14:textId="77777777" w:rsidR="001E24AB" w:rsidRPr="00021C9D" w:rsidRDefault="001E24AB" w:rsidP="00021C9D">
      <w:pPr>
        <w:pStyle w:val="PL"/>
        <w:rPr>
          <w:ins w:id="81" w:author="Ryan Hakju Lee" w:date="2025-02-10T12:50:00Z"/>
        </w:rPr>
      </w:pPr>
    </w:p>
    <w:p w14:paraId="56BECC41" w14:textId="5714747B" w:rsidR="001E24AB" w:rsidDel="001E24AB" w:rsidRDefault="001E24AB" w:rsidP="001E24AB">
      <w:pPr>
        <w:ind w:firstLine="284"/>
        <w:rPr>
          <w:del w:id="82" w:author="Ryan Hakju Lee" w:date="2025-02-10T12:50:00Z"/>
          <w:lang w:val="en-US"/>
        </w:rPr>
      </w:pPr>
      <w:del w:id="83" w:author="Ryan Hakju Lee" w:date="2025-02-10T12:50:00Z">
        <w:r w:rsidDel="001E24AB">
          <w:rPr>
            <w:lang w:val="en-US"/>
          </w:rPr>
          <w:lastRenderedPageBreak/>
          <w:delText>sd-nodes = “</w:delText>
        </w:r>
        <w:r w:rsidRPr="007D6C50" w:rsidDel="001E24AB">
          <w:rPr>
            <w:lang w:val="en-US"/>
          </w:rPr>
          <w:delText>a=sd-nodes:</w:delText>
        </w:r>
        <w:r w:rsidDel="001E24AB">
          <w:rPr>
            <w:lang w:val="en-US"/>
          </w:rPr>
          <w:delText>” SP</w:delText>
        </w:r>
        <w:r w:rsidRPr="007D6C50" w:rsidDel="001E24AB">
          <w:rPr>
            <w:lang w:val="en-US"/>
          </w:rPr>
          <w:delText xml:space="preserve"> </w:delText>
        </w:r>
        <w:r w:rsidDel="001E24AB">
          <w:rPr>
            <w:lang w:val="en-US"/>
          </w:rPr>
          <w:delText xml:space="preserve">participant-label SP </w:delText>
        </w:r>
        <w:r w:rsidRPr="007D6C50" w:rsidDel="001E24AB">
          <w:rPr>
            <w:lang w:val="en-US"/>
          </w:rPr>
          <w:delText>1*(node-name [“</w:delText>
        </w:r>
        <w:r w:rsidDel="001E24AB">
          <w:rPr>
            <w:lang w:val="en-US"/>
          </w:rPr>
          <w:delText>,”])</w:delText>
        </w:r>
      </w:del>
    </w:p>
    <w:p w14:paraId="70AEB7DF" w14:textId="1ECFE321" w:rsidR="001E24AB" w:rsidDel="001E24AB" w:rsidRDefault="001E24AB" w:rsidP="001E24AB">
      <w:pPr>
        <w:ind w:firstLine="284"/>
        <w:rPr>
          <w:del w:id="84" w:author="Ryan Hakju Lee" w:date="2025-02-10T12:50:00Z"/>
          <w:lang w:val="en-US"/>
        </w:rPr>
      </w:pPr>
      <w:del w:id="85" w:author="Ryan Hakju Lee" w:date="2025-02-10T12:50:00Z">
        <w:r w:rsidDel="001E24AB">
          <w:rPr>
            <w:lang w:val="en-US"/>
          </w:rPr>
          <w:delText>participant-label = char-val</w:delText>
        </w:r>
      </w:del>
    </w:p>
    <w:p w14:paraId="79D0D32E" w14:textId="1B792901" w:rsidR="001E24AB" w:rsidRPr="007D6C50" w:rsidDel="001E24AB" w:rsidRDefault="001E24AB" w:rsidP="001E24AB">
      <w:pPr>
        <w:ind w:firstLine="284"/>
        <w:rPr>
          <w:del w:id="86" w:author="Ryan Hakju Lee" w:date="2025-02-10T12:50:00Z"/>
          <w:lang w:val="en-US"/>
        </w:rPr>
      </w:pPr>
      <w:del w:id="87" w:author="Ryan Hakju Lee" w:date="2025-02-10T12:50:00Z">
        <w:r w:rsidDel="001E24AB">
          <w:rPr>
            <w:lang w:val="en-US"/>
          </w:rPr>
          <w:delText>node-name = char-val</w:delText>
        </w:r>
      </w:del>
    </w:p>
    <w:p w14:paraId="5B427E93" w14:textId="48515DD1" w:rsidR="001E24AB" w:rsidRDefault="001E24AB" w:rsidP="001E24AB">
      <w:r>
        <w:t>The AR MF</w:t>
      </w:r>
      <w:del w:id="88" w:author="Ryan Hakju Lee" w:date="2025-02-10T12:51:00Z">
        <w:r w:rsidDel="001E24AB">
          <w:delText>/MRF</w:delText>
        </w:r>
      </w:del>
      <w:r>
        <w:t xml:space="preserve"> should apply pose updates from the received pose information of each participant to their respective camera nodes, as negotiated by the SDP </w:t>
      </w:r>
      <w:proofErr w:type="spellStart"/>
      <w:r>
        <w:t>sd</w:t>
      </w:r>
      <w:proofErr w:type="spellEnd"/>
      <w:r>
        <w:t>-nodes attribute.</w:t>
      </w:r>
    </w:p>
    <w:p w14:paraId="20FEB8C7" w14:textId="77777777" w:rsidR="001E24AB" w:rsidRDefault="001E24AB" w:rsidP="001E24AB">
      <w:r>
        <w:t xml:space="preserve">A scene description of an AR session may be sent from the AR MF/MRF to the AR-MTSI clients in terminal. </w:t>
      </w:r>
    </w:p>
    <w:p w14:paraId="670368EE" w14:textId="7488FEB1" w:rsidR="001E24AB" w:rsidRDefault="001E24AB" w:rsidP="001E24AB">
      <w:r>
        <w:t>An AR MF</w:t>
      </w:r>
      <w:del w:id="89" w:author="Ryan Hakju Lee" w:date="2025-02-10T12:51:00Z">
        <w:r w:rsidDel="001E24AB">
          <w:delText>/MRF</w:delText>
        </w:r>
      </w:del>
      <w:r>
        <w:t xml:space="preserve"> that supports scene description shall support:</w:t>
      </w:r>
    </w:p>
    <w:p w14:paraId="08DD6CF9" w14:textId="77777777" w:rsidR="001E24AB" w:rsidRPr="00E971EA" w:rsidRDefault="001E24AB" w:rsidP="001E24AB">
      <w:pPr>
        <w:pStyle w:val="B1"/>
      </w:pPr>
      <w:r>
        <w:t>-</w:t>
      </w:r>
      <w:r>
        <w:tab/>
      </w:r>
      <w:r w:rsidRPr="00E971EA">
        <w:t>The capability to generate a scene description file that conforms to the SD-Rendering-</w:t>
      </w:r>
      <w:proofErr w:type="spellStart"/>
      <w:r w:rsidRPr="00E971EA">
        <w:t>glTF</w:t>
      </w:r>
      <w:proofErr w:type="spellEnd"/>
      <w:r w:rsidRPr="00E971EA">
        <w:t xml:space="preserve">-Core capability as defined in </w:t>
      </w:r>
      <w:r>
        <w:rPr>
          <w:lang w:eastAsia="ko-KR"/>
        </w:rPr>
        <w:t>TS 26.119</w:t>
      </w:r>
      <w:r w:rsidRPr="00E971EA">
        <w:t xml:space="preserve"> [3].</w:t>
      </w:r>
    </w:p>
    <w:p w14:paraId="31AA3F42" w14:textId="77777777" w:rsidR="001E24AB" w:rsidRPr="00E971EA" w:rsidRDefault="001E24AB" w:rsidP="001E24AB">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6B49A6A8" w14:textId="469FB3B4" w:rsidR="001E24AB" w:rsidRDefault="001E24AB" w:rsidP="001E24AB">
      <w:pPr>
        <w:pStyle w:val="B1"/>
        <w:ind w:left="0" w:firstLine="0"/>
        <w:rPr>
          <w:lang w:val="en-US" w:eastAsia="ja-JP"/>
        </w:rPr>
      </w:pPr>
      <w:r>
        <w:rPr>
          <w:lang w:val="en-US" w:eastAsia="ja-JP"/>
        </w:rPr>
        <w:t>An AR MF</w:t>
      </w:r>
      <w:del w:id="90" w:author="Ryan Hakju Lee" w:date="2025-02-10T12:51:00Z">
        <w:r w:rsidDel="001E24AB">
          <w:rPr>
            <w:lang w:val="en-US" w:eastAsia="ja-JP"/>
          </w:rPr>
          <w:delText>/MRF</w:delText>
        </w:r>
      </w:del>
      <w:r>
        <w:rPr>
          <w:lang w:val="en-US" w:eastAsia="ja-JP"/>
        </w:rPr>
        <w:t xml:space="preserve">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038B7984" w14:textId="77777777" w:rsidR="001E24AB" w:rsidRPr="00327E1B" w:rsidRDefault="001E24AB" w:rsidP="001E24AB">
      <w:pPr>
        <w:pStyle w:val="B1"/>
        <w:ind w:left="0" w:firstLine="0"/>
        <w:rPr>
          <w:lang w:val="en-US" w:eastAsia="ja-JP"/>
        </w:rPr>
      </w:pPr>
      <w:r>
        <w:rPr>
          <w:lang w:val="en-US" w:eastAsia="ja-JP"/>
        </w:rPr>
        <w:t>An AR MF</w:t>
      </w:r>
      <w:del w:id="91" w:author="Ryan Hakju Lee" w:date="2025-02-10T12:51:00Z">
        <w:r w:rsidDel="001E24AB">
          <w:rPr>
            <w:lang w:val="en-US" w:eastAsia="ja-JP"/>
          </w:rPr>
          <w:delText>/MRF</w:delText>
        </w:r>
      </w:del>
      <w:r>
        <w:rPr>
          <w:lang w:val="en-US" w:eastAsia="ja-JP"/>
        </w:rPr>
        <w:t xml:space="preserve">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w:t>
      </w:r>
      <w:proofErr w:type="spellStart"/>
      <w:r w:rsidRPr="00E971EA">
        <w:rPr>
          <w:b/>
          <w:lang w:val="en-US" w:eastAsia="ja-JP"/>
        </w:rPr>
        <w:t>glTF</w:t>
      </w:r>
      <w:proofErr w:type="spellEnd"/>
      <w:r w:rsidRPr="00E971EA">
        <w:rPr>
          <w:b/>
          <w:lang w:val="en-US" w:eastAsia="ja-JP"/>
        </w:rPr>
        <w:t>-Interactive</w:t>
      </w:r>
      <w:r>
        <w:rPr>
          <w:lang w:val="en-US" w:eastAsia="ja-JP"/>
        </w:rPr>
        <w:t xml:space="preserve"> capabilities as defined in </w:t>
      </w:r>
      <w:r>
        <w:rPr>
          <w:lang w:eastAsia="ko-KR"/>
        </w:rPr>
        <w:t>TS 26.119</w:t>
      </w:r>
      <w:r>
        <w:rPr>
          <w:lang w:val="en-US" w:eastAsia="ja-JP"/>
        </w:rPr>
        <w:t xml:space="preserve"> [3].</w:t>
      </w:r>
    </w:p>
    <w:p w14:paraId="18C16172" w14:textId="77BDCD57" w:rsidR="001E24AB" w:rsidRDefault="001E24AB" w:rsidP="001E24AB">
      <w:pPr>
        <w:pStyle w:val="B1"/>
        <w:ind w:left="0" w:firstLine="0"/>
        <w:rPr>
          <w:lang w:val="en-US" w:eastAsia="ja-JP"/>
        </w:rPr>
      </w:pPr>
      <w:r>
        <w:rPr>
          <w:lang w:val="en-US" w:eastAsia="ja-JP"/>
        </w:rPr>
        <w:t>In addition, an AR MF</w:t>
      </w:r>
      <w:del w:id="92" w:author="Ryan Hakju Lee" w:date="2025-02-10T12:51:00Z">
        <w:r w:rsidDel="001E24AB">
          <w:rPr>
            <w:lang w:val="en-US" w:eastAsia="ja-JP"/>
          </w:rPr>
          <w:delText>/MRF</w:delText>
        </w:r>
      </w:del>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4DC4177F" w14:textId="4AB587D2" w:rsidR="001E24AB" w:rsidRPr="00E971EA" w:rsidRDefault="001E24AB" w:rsidP="001E24AB">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ins w:id="93" w:author="Ryan Hakju Lee" w:date="2025-02-10T12:52:00Z">
        <w:r>
          <w:rPr>
            <w:lang w:val="en-US" w:eastAsia="ja-JP"/>
          </w:rPr>
          <w:t xml:space="preserve">containing the scene description </w:t>
        </w:r>
      </w:ins>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483ECF05" w14:textId="4B40FBC5" w:rsidR="001E24AB" w:rsidRPr="001E24AB" w:rsidRDefault="001E24AB" w:rsidP="001E24AB">
      <w:r w:rsidRPr="3CBB1205">
        <w:rPr>
          <w:lang w:eastAsia="ja-JP"/>
        </w:rPr>
        <w:t>An AR MF</w:t>
      </w:r>
      <w:del w:id="94" w:author="Ryan Hakju Lee" w:date="2025-02-10T12:52:00Z">
        <w:r w:rsidRPr="3CBB1205" w:rsidDel="001E24AB">
          <w:rPr>
            <w:lang w:eastAsia="ja-JP"/>
          </w:rPr>
          <w:delText>/MRF</w:delText>
        </w:r>
      </w:del>
      <w:r w:rsidRPr="3CBB1205">
        <w:rPr>
          <w:lang w:eastAsia="ja-JP"/>
        </w:rPr>
        <w:t xml:space="preserve"> that supports scene descriptions should create and distribute the scene for an AR call with audio and video streams based on the visualization space, viewer position and AR media properties. The AR MF</w:t>
      </w:r>
      <w:del w:id="95" w:author="Ryan Hakju Lee" w:date="2025-02-10T12:52:00Z">
        <w:r w:rsidRPr="3CBB1205" w:rsidDel="001E24AB">
          <w:rPr>
            <w:lang w:eastAsia="ja-JP"/>
          </w:rPr>
          <w:delText>/MRF</w:delText>
        </w:r>
      </w:del>
      <w:r w:rsidRPr="3CBB1205">
        <w:rPr>
          <w:lang w:eastAsia="ja-JP"/>
        </w:rPr>
        <w:t xml:space="preserve"> should create the scene description for each participant (AR-MTSI client in terminal) such that the shared experience is symmetrical for the different users in the call, e.g., to maintain relative position of users and objects.</w:t>
      </w:r>
    </w:p>
    <w:p w14:paraId="7C26E3C1" w14:textId="7AFC506E" w:rsidR="001E24AB" w:rsidRDefault="001E24AB" w:rsidP="002D37AB"/>
    <w:p w14:paraId="5C72F7F8" w14:textId="30B52C07" w:rsidR="001E24AB" w:rsidRDefault="001E24AB" w:rsidP="001E2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#6 * * * *</w:t>
      </w:r>
    </w:p>
    <w:p w14:paraId="19E7FE90" w14:textId="77777777" w:rsidR="00766F0F" w:rsidRDefault="00766F0F" w:rsidP="00766F0F">
      <w:pPr>
        <w:pStyle w:val="1"/>
      </w:pPr>
      <w:bookmarkStart w:id="96" w:name="_Toc159939882"/>
      <w:bookmarkStart w:id="97" w:name="_Toc168916480"/>
      <w:r>
        <w:t>7</w:t>
      </w:r>
      <w:r w:rsidRPr="004D3578">
        <w:tab/>
      </w:r>
      <w:r>
        <w:t>Media configurations</w:t>
      </w:r>
      <w:bookmarkEnd w:id="96"/>
      <w:bookmarkEnd w:id="97"/>
    </w:p>
    <w:p w14:paraId="741DA131" w14:textId="77777777" w:rsidR="00766F0F" w:rsidRDefault="00766F0F" w:rsidP="00766F0F">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2FBDCE90" w14:textId="77777777" w:rsidR="00766F0F" w:rsidRDefault="00766F0F" w:rsidP="00766F0F">
      <w:r>
        <w:t>The media configuration requirements for MTSI clients in terminals specified in TS 26.114 [2], clause 6, also apply for AR-MTSI client in terminal.</w:t>
      </w:r>
    </w:p>
    <w:p w14:paraId="1FAA243C" w14:textId="77777777" w:rsidR="00766F0F" w:rsidRPr="00190EDF" w:rsidRDefault="00766F0F" w:rsidP="00766F0F">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D3CD4EE" w14:textId="77777777" w:rsidR="00766F0F" w:rsidRDefault="00766F0F" w:rsidP="00766F0F">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Y.6.4.3 of </w:t>
      </w:r>
      <w:r>
        <w:t>TS 26.114 [2]</w:t>
      </w:r>
      <w:r>
        <w:rPr>
          <w:rFonts w:ascii="Arial" w:eastAsia="SimSun" w:hAnsi="Arial" w:hint="eastAsia"/>
          <w:i/>
          <w:iCs/>
          <w:lang w:val="en-US" w:eastAsia="zh-CN"/>
        </w:rPr>
        <w:t xml:space="preserve">.  </w:t>
      </w:r>
    </w:p>
    <w:p w14:paraId="01C1A514" w14:textId="77777777" w:rsidR="00766F0F" w:rsidRDefault="00766F0F" w:rsidP="00766F0F">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w:t>
      </w:r>
      <w:proofErr w:type="gramStart"/>
      <w:r>
        <w:rPr>
          <w:rFonts w:eastAsia="SimSun"/>
          <w:lang w:val="en-US" w:eastAsia="zh-CN"/>
        </w:rPr>
        <w:t>e.g.</w:t>
      </w:r>
      <w:proofErr w:type="gramEnd"/>
      <w:r>
        <w:rPr>
          <w:rFonts w:eastAsia="SimSun"/>
          <w:lang w:val="en-US" w:eastAsia="zh-CN"/>
        </w:rPr>
        <w:t xml:space="preserve"> pose, action and scene description)</w:t>
      </w:r>
      <w:r>
        <w:rPr>
          <w:rFonts w:eastAsia="SimSun" w:hint="eastAsia"/>
          <w:lang w:val="en-US" w:eastAsia="zh-CN"/>
        </w:rPr>
        <w:t xml:space="preserve"> within the data channel.</w:t>
      </w:r>
      <w:r>
        <w:rPr>
          <w:rFonts w:eastAsia="SimSun"/>
          <w:lang w:val="en-US" w:eastAsia="zh-CN"/>
        </w:rPr>
        <w:t xml:space="preserve"> </w:t>
      </w:r>
    </w:p>
    <w:p w14:paraId="7CE691FB" w14:textId="77777777" w:rsidR="00766F0F" w:rsidRPr="00832C2E" w:rsidRDefault="00766F0F" w:rsidP="00766F0F">
      <w:r>
        <w:t>The syntax for the SDP attribute is:</w:t>
      </w:r>
    </w:p>
    <w:p w14:paraId="701D4A38" w14:textId="3C7551C9" w:rsidR="00766F0F" w:rsidRPr="00021C9D" w:rsidRDefault="00766F0F" w:rsidP="00021C9D">
      <w:pPr>
        <w:pStyle w:val="PL"/>
        <w:rPr>
          <w:ins w:id="98" w:author="Ryan Hakju Lee" w:date="2025-02-10T12:54:00Z"/>
        </w:rPr>
      </w:pPr>
      <w:ins w:id="99" w:author="Ryan Hakju Lee" w:date="2025-02-10T12:54:00Z">
        <w:r w:rsidRPr="00021C9D">
          <w:t>att-field</w:t>
        </w:r>
        <w:r w:rsidRPr="00021C9D">
          <w:tab/>
        </w:r>
        <w:r w:rsidRPr="00021C9D">
          <w:tab/>
          <w:t>= "3gpp_armetadata_types"</w:t>
        </w:r>
      </w:ins>
    </w:p>
    <w:p w14:paraId="2EB54772" w14:textId="77777777" w:rsidR="00766F0F" w:rsidRPr="00021C9D" w:rsidRDefault="00766F0F" w:rsidP="00021C9D">
      <w:pPr>
        <w:pStyle w:val="PL"/>
        <w:rPr>
          <w:ins w:id="100" w:author="Ryan Hakju Lee" w:date="2025-02-10T12:54:00Z"/>
        </w:rPr>
      </w:pPr>
      <w:ins w:id="101" w:author="Ryan Hakju Lee" w:date="2025-02-10T12:54:00Z">
        <w:r w:rsidRPr="00021C9D">
          <w:t>att-value</w:t>
        </w:r>
        <w:r w:rsidRPr="00021C9D">
          <w:tab/>
        </w:r>
        <w:r w:rsidRPr="00021C9D">
          <w:tab/>
          <w:t>= message_type *("," message_type)</w:t>
        </w:r>
      </w:ins>
    </w:p>
    <w:p w14:paraId="7B82B90D" w14:textId="77777777" w:rsidR="00766F0F" w:rsidRPr="00021C9D" w:rsidRDefault="00766F0F" w:rsidP="00021C9D">
      <w:pPr>
        <w:pStyle w:val="PL"/>
        <w:rPr>
          <w:ins w:id="102" w:author="Ryan Hakju Lee" w:date="2025-02-10T12:54:00Z"/>
        </w:rPr>
      </w:pPr>
      <w:ins w:id="103" w:author="Ryan Hakju Lee" w:date="2025-02-10T12:54:00Z">
        <w:r w:rsidRPr="00021C9D">
          <w:t>message_type</w:t>
        </w:r>
        <w:r w:rsidRPr="00021C9D">
          <w:tab/>
          <w:t>= char-val</w:t>
        </w:r>
      </w:ins>
    </w:p>
    <w:p w14:paraId="6102235A" w14:textId="77777777" w:rsidR="00766F0F" w:rsidRPr="00021C9D" w:rsidRDefault="00766F0F" w:rsidP="00021C9D">
      <w:pPr>
        <w:pStyle w:val="PL"/>
        <w:rPr>
          <w:ins w:id="104" w:author="Ryan Hakju Lee" w:date="2025-02-10T12:54:00Z"/>
        </w:rPr>
      </w:pPr>
      <w:ins w:id="105" w:author="Ryan Hakju Lee" w:date="2025-02-10T12:54:00Z">
        <w:r w:rsidRPr="00021C9D">
          <w:tab/>
        </w:r>
        <w:r w:rsidRPr="00021C9D">
          <w:tab/>
        </w:r>
        <w:r w:rsidRPr="00021C9D">
          <w:tab/>
        </w:r>
        <w:r w:rsidRPr="00021C9D">
          <w:tab/>
        </w:r>
        <w:r w:rsidRPr="00021C9D">
          <w:tab/>
          <w:t>; URN identifying the message type of AR metadata</w:t>
        </w:r>
      </w:ins>
    </w:p>
    <w:p w14:paraId="2A1328CF" w14:textId="4F8C9115" w:rsidR="00766F0F" w:rsidRPr="00021C9D" w:rsidRDefault="00766F0F" w:rsidP="00021C9D">
      <w:pPr>
        <w:pStyle w:val="PL"/>
        <w:rPr>
          <w:ins w:id="106" w:author="Ryan Hakju Lee" w:date="2025-02-10T12:54:00Z"/>
        </w:rPr>
      </w:pPr>
      <w:ins w:id="107" w:author="Ryan Hakju Lee" w:date="2025-02-10T12:54:00Z">
        <w:r w:rsidRPr="00021C9D">
          <w:lastRenderedPageBreak/>
          <w:tab/>
        </w:r>
        <w:r w:rsidRPr="00021C9D">
          <w:tab/>
        </w:r>
        <w:r w:rsidRPr="00021C9D">
          <w:tab/>
        </w:r>
        <w:r w:rsidRPr="00021C9D">
          <w:tab/>
        </w:r>
        <w:r w:rsidRPr="00021C9D">
          <w:tab/>
          <w:t>; char-val is defined in RFC 7405</w:t>
        </w:r>
      </w:ins>
    </w:p>
    <w:p w14:paraId="5EA6B4DC" w14:textId="77777777" w:rsidR="00766F0F" w:rsidRPr="00021C9D" w:rsidRDefault="00766F0F" w:rsidP="00021C9D">
      <w:pPr>
        <w:pStyle w:val="PL"/>
        <w:rPr>
          <w:ins w:id="108" w:author="Ryan Hakju Lee" w:date="2025-02-10T12:54:00Z"/>
        </w:rPr>
      </w:pPr>
    </w:p>
    <w:p w14:paraId="347B4059" w14:textId="44B508BE" w:rsidR="00766F0F" w:rsidRPr="00E971EA" w:rsidDel="00766F0F" w:rsidRDefault="00766F0F" w:rsidP="00766F0F">
      <w:pPr>
        <w:pStyle w:val="B1"/>
        <w:rPr>
          <w:del w:id="109" w:author="Ryan Hakju Lee" w:date="2025-02-10T12:54:00Z"/>
          <w:lang w:val="fi-FI"/>
        </w:rPr>
      </w:pPr>
      <w:del w:id="110" w:author="Ryan Hakju Lee" w:date="2025-02-10T12:54:00Z">
        <w:r w:rsidRPr="00E971EA" w:rsidDel="00766F0F">
          <w:rPr>
            <w:lang w:val="fi-FI"/>
          </w:rPr>
          <w:delText>a=3gpp_armetadata_types: &lt;metadata-1&gt; / … / &lt;metadata-N&gt;</w:delText>
        </w:r>
      </w:del>
    </w:p>
    <w:p w14:paraId="776071F7" w14:textId="77777777" w:rsidR="00766F0F" w:rsidRDefault="00766F0F" w:rsidP="00766F0F">
      <w:pPr>
        <w:rPr>
          <w:rFonts w:ascii="Arial" w:eastAsia="맑은 고딕" w:hAnsi="Arial"/>
          <w:sz w:val="32"/>
        </w:rPr>
      </w:pPr>
      <w:r>
        <w:rPr>
          <w:rFonts w:eastAsia="SimSun"/>
          <w:lang w:val="en-US" w:eastAsia="zh-CN"/>
        </w:rPr>
        <w:t>P</w:t>
      </w:r>
      <w:r>
        <w:rPr>
          <w:rFonts w:eastAsia="SimSun" w:hint="eastAsia"/>
          <w:lang w:val="en-US" w:eastAsia="zh-CN"/>
        </w:rPr>
        <w:t xml:space="preserve">oses as part of AR metadata </w:t>
      </w:r>
      <w:r>
        <w:rPr>
          <w:rFonts w:eastAsia="SimSun"/>
          <w:lang w:val="en-US" w:eastAsia="zh-CN"/>
        </w:rPr>
        <w:t>may</w:t>
      </w:r>
      <w:r>
        <w:rPr>
          <w:rFonts w:eastAsia="SimSun" w:hint="eastAsia"/>
          <w:lang w:val="en-US" w:eastAsia="zh-CN"/>
        </w:rPr>
        <w:t xml:space="preserve"> be </w:t>
      </w:r>
      <w:bookmarkStart w:id="111" w:name="OLE_LINK1"/>
      <w:r>
        <w:rPr>
          <w:rFonts w:eastAsia="SimSun" w:hint="eastAsia"/>
          <w:lang w:val="en-US" w:eastAsia="zh-CN"/>
        </w:rPr>
        <w:t>transmitted</w:t>
      </w:r>
      <w:bookmarkEnd w:id="111"/>
      <w:r>
        <w:rPr>
          <w:rFonts w:eastAsia="SimSun" w:hint="eastAsia"/>
          <w:lang w:val="en-US" w:eastAsia="zh-CN"/>
        </w:rPr>
        <w:t xml:space="preserve"> via RTP session </w:t>
      </w:r>
      <w:r>
        <w:rPr>
          <w:rFonts w:eastAsia="SimSun"/>
          <w:lang w:val="en-US" w:eastAsia="zh-CN"/>
        </w:rPr>
        <w:t xml:space="preserve">in </w:t>
      </w:r>
      <w:r>
        <w:rPr>
          <w:rFonts w:eastAsia="SimSun" w:hint="eastAsia"/>
          <w:lang w:val="en-US" w:eastAsia="zh-CN"/>
        </w:rPr>
        <w:t>a</w:t>
      </w:r>
      <w:r>
        <w:rPr>
          <w:rFonts w:eastAsia="SimSun"/>
          <w:lang w:val="en-US" w:eastAsia="zh-CN"/>
        </w:rPr>
        <w:t xml:space="preserve"> RTP</w:t>
      </w:r>
      <w:r>
        <w:rPr>
          <w:rFonts w:eastAsia="SimSun" w:hint="eastAsia"/>
          <w:lang w:val="en-US" w:eastAsia="zh-CN"/>
        </w:rPr>
        <w:t xml:space="preserve"> header extension </w:t>
      </w:r>
      <w:r>
        <w:rPr>
          <w:rFonts w:eastAsia="SimSun"/>
          <w:lang w:val="en-US" w:eastAsia="zh-CN"/>
        </w:rPr>
        <w:t xml:space="preserve">as </w:t>
      </w:r>
      <w:r>
        <w:rPr>
          <w:rFonts w:eastAsia="SimSun" w:hint="eastAsia"/>
          <w:lang w:val="en-US" w:eastAsia="zh-CN"/>
        </w:rPr>
        <w:t>specified in clause 4.3 of TS 26.522</w:t>
      </w:r>
      <w:r>
        <w:rPr>
          <w:rFonts w:eastAsia="SimSun"/>
          <w:lang w:val="en-US" w:eastAsia="zh-CN"/>
        </w:rPr>
        <w:t xml:space="preserve"> [8]</w:t>
      </w:r>
      <w:r>
        <w:rPr>
          <w:rFonts w:eastAsia="SimSun" w:hint="eastAsia"/>
          <w:lang w:val="en-US" w:eastAsia="zh-CN"/>
        </w:rPr>
        <w:t>.</w:t>
      </w:r>
    </w:p>
    <w:p w14:paraId="08174EC7" w14:textId="77777777" w:rsidR="00DD4C53" w:rsidRPr="008B0451" w:rsidRDefault="00DD4C53" w:rsidP="00DD4C5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0135E9A2" w14:textId="77777777" w:rsidR="00DD4C53" w:rsidRDefault="00DD4C53" w:rsidP="00DD4C53">
      <w:pPr>
        <w:rPr>
          <w:rFonts w:eastAsia="맑은 고딕"/>
        </w:rPr>
      </w:pPr>
      <w:r>
        <w:rPr>
          <w:rFonts w:eastAsia="맑은 고딕"/>
        </w:rPr>
        <w:t>The AR-MTSI client in terminal shall indicate its support for AR calls by including the “</w:t>
      </w:r>
      <w:proofErr w:type="spellStart"/>
      <w:r>
        <w:rPr>
          <w:rFonts w:eastAsia="맑은 고딕"/>
        </w:rPr>
        <w:t>webrtc-datachannel</w:t>
      </w:r>
      <w:proofErr w:type="spellEnd"/>
      <w:r>
        <w:rPr>
          <w:rFonts w:eastAsia="맑은 고딕"/>
        </w:rPr>
        <w:t>” in the “+</w:t>
      </w:r>
      <w:proofErr w:type="spellStart"/>
      <w:r>
        <w:rPr>
          <w:rFonts w:eastAsia="맑은 고딕"/>
        </w:rPr>
        <w:t>sip.sub</w:t>
      </w:r>
      <w:proofErr w:type="spellEnd"/>
      <w:r>
        <w:rPr>
          <w:rFonts w:eastAsia="맑은 고딕"/>
        </w:rPr>
        <w:t xml:space="preserve">-type” Contact header field. </w:t>
      </w:r>
    </w:p>
    <w:p w14:paraId="0C50AE51" w14:textId="77777777" w:rsidR="00DD4C53" w:rsidRDefault="00DD4C53" w:rsidP="00DD4C53">
      <w:pPr>
        <w:rPr>
          <w:rFonts w:eastAsia="맑은 고딕"/>
        </w:rPr>
      </w:pPr>
      <w:r>
        <w:rPr>
          <w:rFonts w:eastAsia="맑은 고딕"/>
        </w:rPr>
        <w:t>A new Contact header field parameter, “+sip.3gpp-ar-support” is used to indicate the level of support for AR calls. The possible values for the “3gpp-ar-support” parameter are:</w:t>
      </w:r>
    </w:p>
    <w:p w14:paraId="0E3C1154" w14:textId="77777777" w:rsidR="00DD4C53" w:rsidRDefault="00DD4C53" w:rsidP="00DD4C53">
      <w:pPr>
        <w:pStyle w:val="B1"/>
      </w:pPr>
      <w:r>
        <w:t>-</w:t>
      </w:r>
      <w:r>
        <w:tab/>
        <w:t>“</w:t>
      </w:r>
      <w:proofErr w:type="spellStart"/>
      <w:r w:rsidRPr="00E971EA">
        <w:rPr>
          <w:b/>
        </w:rPr>
        <w:t>ar</w:t>
      </w:r>
      <w:proofErr w:type="spellEnd"/>
      <w:r w:rsidRPr="00E971EA">
        <w:rPr>
          <w:b/>
        </w:rPr>
        <w:t>-capable</w:t>
      </w:r>
      <w:r>
        <w:t>”: indicates that the terminal is fully capable of receiving and rendering AR media as described by the capabilities in [2] clause 9.2.</w:t>
      </w:r>
    </w:p>
    <w:p w14:paraId="31716F76" w14:textId="77777777" w:rsidR="00DD4C53" w:rsidRPr="00E971EA" w:rsidRDefault="00DD4C53" w:rsidP="00DD4C53">
      <w:pPr>
        <w:pStyle w:val="B1"/>
      </w:pPr>
      <w:r>
        <w:t>-</w:t>
      </w:r>
      <w:r>
        <w:tab/>
      </w:r>
      <w:r w:rsidRPr="00E971EA">
        <w:t>“</w:t>
      </w:r>
      <w:proofErr w:type="spellStart"/>
      <w:r w:rsidRPr="00E971EA">
        <w:rPr>
          <w:b/>
        </w:rPr>
        <w:t>ar</w:t>
      </w:r>
      <w:proofErr w:type="spellEnd"/>
      <w:r w:rsidRPr="00E971EA">
        <w:rPr>
          <w:b/>
        </w:rPr>
        <w:t>-assisted</w:t>
      </w:r>
      <w:r w:rsidRPr="00E971EA">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p>
    <w:p w14:paraId="67CDDCF1" w14:textId="77777777" w:rsidR="00DD4C53" w:rsidRPr="00E971EA" w:rsidRDefault="00DD4C53" w:rsidP="00DD4C53">
      <w:pPr>
        <w:rPr>
          <w:rFonts w:eastAsia="맑은 고딕"/>
          <w:lang w:val="en-US"/>
        </w:rPr>
      </w:pPr>
      <w:r w:rsidRPr="00E971EA">
        <w:rPr>
          <w:rFonts w:eastAsia="맑은 고딕"/>
          <w:lang w:val="en-US"/>
        </w:rPr>
        <w:t xml:space="preserve">In the absence of the “+sip.3gpp-ar-support”, </w:t>
      </w:r>
      <w:r>
        <w:rPr>
          <w:rFonts w:eastAsia="맑은 고딕"/>
          <w:lang w:val="en-US"/>
        </w:rPr>
        <w:t>it shall be</w:t>
      </w:r>
      <w:r w:rsidRPr="00E971EA">
        <w:rPr>
          <w:rFonts w:eastAsia="맑은 고딕"/>
          <w:lang w:val="en-US"/>
        </w:rPr>
        <w:t xml:space="preserve"> assumed</w:t>
      </w:r>
      <w:r>
        <w:rPr>
          <w:rFonts w:eastAsia="맑은 고딕"/>
          <w:lang w:val="en-US"/>
        </w:rPr>
        <w:t xml:space="preserve"> that</w:t>
      </w:r>
      <w:r w:rsidRPr="00E971EA">
        <w:rPr>
          <w:rFonts w:eastAsia="맑은 고딕"/>
          <w:lang w:val="en-US"/>
        </w:rPr>
        <w:t xml:space="preserve"> the terminal has no support for AR calls. </w:t>
      </w:r>
      <w:r>
        <w:rPr>
          <w:rFonts w:eastAsia="맑은 고딕"/>
          <w:lang w:val="en-US"/>
        </w:rPr>
        <w:t>In this case, the MTSI client can only participate in the AR call if network rendering is offered</w:t>
      </w:r>
      <w:r w:rsidRPr="00E971EA">
        <w:rPr>
          <w:rFonts w:eastAsia="맑은 고딕"/>
          <w:lang w:val="en-US"/>
        </w:rPr>
        <w:t xml:space="preserve">. </w:t>
      </w:r>
    </w:p>
    <w:p w14:paraId="5FA1EE4A" w14:textId="28F8E54C" w:rsidR="00DD4C53" w:rsidRDefault="00DD4C53" w:rsidP="00DD4C53">
      <w:pPr>
        <w:rPr>
          <w:rFonts w:eastAsia="맑은 고딕"/>
          <w:lang w:val="en-US"/>
        </w:rPr>
      </w:pPr>
      <w:r w:rsidRPr="009F46FA">
        <w:rPr>
          <w:rFonts w:eastAsia="맑은 고딕"/>
          <w:lang w:val="en-US"/>
        </w:rPr>
        <w:t xml:space="preserve">An AR-MTSI terminal </w:t>
      </w:r>
      <w:r w:rsidRPr="009C3F1A">
        <w:rPr>
          <w:rFonts w:eastAsia="맑은 고딕"/>
          <w:lang w:val="en-US"/>
        </w:rPr>
        <w:t>t</w:t>
      </w:r>
      <w:r w:rsidRPr="009F46FA">
        <w:rPr>
          <w:rFonts w:eastAsia="맑은 고딕"/>
          <w:lang w:val="en-US"/>
        </w:rPr>
        <w:t>h</w:t>
      </w:r>
      <w:r>
        <w:rPr>
          <w:rFonts w:eastAsia="맑은 고딕"/>
          <w:lang w:val="en-US"/>
        </w:rPr>
        <w:t>at intends to participate in an AR call shall register with the “</w:t>
      </w:r>
      <w:proofErr w:type="spellStart"/>
      <w:r w:rsidRPr="00E971EA">
        <w:rPr>
          <w:rFonts w:eastAsia="맑은 고딕"/>
          <w:b/>
          <w:lang w:val="en-US"/>
        </w:rPr>
        <w:t>ar</w:t>
      </w:r>
      <w:proofErr w:type="spellEnd"/>
      <w:r w:rsidRPr="00E971EA">
        <w:rPr>
          <w:rFonts w:eastAsia="맑은 고딕"/>
          <w:b/>
          <w:lang w:val="en-US"/>
        </w:rPr>
        <w:t>-capable</w:t>
      </w:r>
      <w:r>
        <w:rPr>
          <w:rFonts w:eastAsia="맑은 고딕"/>
          <w:lang w:val="en-US"/>
        </w:rPr>
        <w:t>” value for the “+sip.3gpp-ar-support” parameter and shall offer/answer an SDP that includes a data channel with the sub-protocol “mpeg-</w:t>
      </w:r>
      <w:proofErr w:type="spellStart"/>
      <w:r>
        <w:rPr>
          <w:rFonts w:eastAsia="맑은 고딕"/>
          <w:lang w:val="en-US"/>
        </w:rPr>
        <w:t>sd</w:t>
      </w:r>
      <w:proofErr w:type="spellEnd"/>
      <w:r>
        <w:rPr>
          <w:rFonts w:eastAsia="맑은 고딕"/>
          <w:lang w:val="en-US"/>
        </w:rPr>
        <w:t xml:space="preserve">”. Any updates that the AR-MTSI terminal intends to share, including pose updates, will be sent as scene updates to the AR AS. </w:t>
      </w:r>
      <w:r w:rsidRPr="00E7342B">
        <w:rPr>
          <w:rFonts w:eastAsia="맑은 고딕"/>
          <w:lang w:val="en-US"/>
        </w:rPr>
        <w:t xml:space="preserve">An AR-MTSI terminal </w:t>
      </w:r>
      <w:r w:rsidRPr="009C3F1A">
        <w:rPr>
          <w:rFonts w:eastAsia="맑은 고딕"/>
          <w:lang w:val="en-US"/>
        </w:rPr>
        <w:t>t</w:t>
      </w:r>
      <w:r w:rsidRPr="00E7342B">
        <w:rPr>
          <w:rFonts w:eastAsia="맑은 고딕"/>
          <w:lang w:val="en-US"/>
        </w:rPr>
        <w:t>h</w:t>
      </w:r>
      <w:r>
        <w:rPr>
          <w:rFonts w:eastAsia="맑은 고딕"/>
          <w:lang w:val="en-US"/>
        </w:rPr>
        <w:t>at intends to participate in an AR call with the support for network rendering shall register with the “</w:t>
      </w:r>
      <w:proofErr w:type="spellStart"/>
      <w:r w:rsidRPr="00E971EA">
        <w:rPr>
          <w:rFonts w:eastAsia="맑은 고딕"/>
          <w:b/>
          <w:lang w:val="en-US"/>
        </w:rPr>
        <w:t>ar</w:t>
      </w:r>
      <w:proofErr w:type="spellEnd"/>
      <w:r w:rsidRPr="00E971EA">
        <w:rPr>
          <w:rFonts w:eastAsia="맑은 고딕"/>
          <w:b/>
          <w:lang w:val="en-US"/>
        </w:rPr>
        <w:t>-assisted</w:t>
      </w:r>
      <w:r>
        <w:rPr>
          <w:rFonts w:eastAsia="맑은 고딕"/>
          <w:lang w:val="en-US"/>
        </w:rPr>
        <w:t>” value for the “+sip.3gpp-ar-support” parameter and shall offer/answer an SDP that includes a data channel with the sub-protocol “3gpp-sr-metadata”</w:t>
      </w:r>
      <w:ins w:id="112" w:author="Ryan Hakju Lee" w:date="2025-02-11T13:39:00Z">
        <w:r>
          <w:rPr>
            <w:rFonts w:eastAsia="맑은 고딕"/>
            <w:lang w:val="en-US"/>
          </w:rPr>
          <w:t xml:space="preserve"> as de</w:t>
        </w:r>
      </w:ins>
      <w:ins w:id="113" w:author="Ryan Hakju Lee" w:date="2025-02-11T13:40:00Z">
        <w:r>
          <w:rPr>
            <w:rFonts w:eastAsia="맑은 고딕"/>
            <w:lang w:val="en-US"/>
          </w:rPr>
          <w:t>fined in</w:t>
        </w:r>
      </w:ins>
      <w:ins w:id="114" w:author="Ryan Hakju Lee" w:date="2025-02-11T13:39:00Z">
        <w:r>
          <w:rPr>
            <w:rFonts w:eastAsia="맑은 고딕"/>
            <w:lang w:val="en-US"/>
          </w:rPr>
          <w:t xml:space="preserve"> [6]</w:t>
        </w:r>
      </w:ins>
      <w:r>
        <w:rPr>
          <w:rFonts w:eastAsia="맑은 고딕"/>
          <w:lang w:val="en-US"/>
        </w:rPr>
        <w:t>. Pose updates that are to be used for the rendering are shared as pose predictions with the MF</w:t>
      </w:r>
      <w:del w:id="115" w:author="Ryan Hakju Lee" w:date="2025-02-11T13:36:00Z">
        <w:r w:rsidDel="00DD4C53">
          <w:rPr>
            <w:rFonts w:eastAsia="맑은 고딕"/>
            <w:lang w:val="en-US"/>
          </w:rPr>
          <w:delText>/MRF</w:delText>
        </w:r>
      </w:del>
      <w:r>
        <w:rPr>
          <w:rFonts w:eastAsia="맑은 고딕"/>
          <w:lang w:val="en-US"/>
        </w:rPr>
        <w:t>.</w:t>
      </w:r>
    </w:p>
    <w:p w14:paraId="623F8238" w14:textId="620D6C40" w:rsidR="00DD4C53" w:rsidRDefault="00DD4C53" w:rsidP="00DD4C53">
      <w:pPr>
        <w:rPr>
          <w:rFonts w:eastAsia="SimSun"/>
          <w:lang w:val="en-US" w:eastAsia="zh-CN"/>
        </w:rPr>
      </w:pPr>
      <w:r>
        <w:t xml:space="preserve">As specified in Annex AC.9 of TS 23.228 [4], the AR application server may provide network assisted rendering. An AR-MTSI client in terminal can decide to request network media 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network media rendering. </w:t>
      </w:r>
      <w:r>
        <w:rPr>
          <w:rFonts w:eastAsia="SimSun" w:hint="eastAsia"/>
          <w:lang w:val="en-US" w:eastAsia="zh-CN"/>
        </w:rPr>
        <w:t xml:space="preserve">The data channel should be established for rendering negotiation with SDP offer/answer between </w:t>
      </w:r>
      <w:r>
        <w:t>AR-MTSI client in terminal</w:t>
      </w:r>
      <w:r>
        <w:rPr>
          <w:rFonts w:eastAsia="SimSun" w:hint="eastAsia"/>
          <w:lang w:val="en-US" w:eastAsia="zh-CN"/>
        </w:rPr>
        <w:t xml:space="preserve"> and MF</w:t>
      </w:r>
      <w:del w:id="116" w:author="Ryan Hakju Lee" w:date="2025-02-11T13:37:00Z">
        <w:r w:rsidDel="00DD4C53">
          <w:rPr>
            <w:rFonts w:eastAsia="SimSun" w:hint="eastAsia"/>
            <w:lang w:val="en-US" w:eastAsia="zh-CN"/>
          </w:rPr>
          <w:delText>/MRF</w:delText>
        </w:r>
      </w:del>
      <w:r>
        <w:rPr>
          <w:rFonts w:eastAsia="SimSun" w:hint="eastAsia"/>
          <w:lang w:val="en-US" w:eastAsia="zh-CN"/>
        </w:rPr>
        <w:t xml:space="preserve"> with </w:t>
      </w:r>
      <w:r>
        <w:t>the sub-protocol “3gpp-</w:t>
      </w:r>
      <w:proofErr w:type="spellStart"/>
      <w:r>
        <w:rPr>
          <w:rFonts w:eastAsia="SimSun" w:hint="eastAsia"/>
          <w:lang w:val="en-US" w:eastAsia="zh-CN"/>
        </w:rPr>
        <w:t>sr</w:t>
      </w:r>
      <w:proofErr w:type="spellEnd"/>
      <w:r>
        <w:rPr>
          <w:rFonts w:eastAsia="SimSun" w:hint="eastAsia"/>
          <w:lang w:val="en-US" w:eastAsia="zh-CN"/>
        </w:rPr>
        <w:t>-conf</w:t>
      </w:r>
      <w:r>
        <w:t>”</w:t>
      </w:r>
      <w:r>
        <w:rPr>
          <w:rFonts w:eastAsia="SimSun" w:hint="eastAsia"/>
          <w:lang w:val="en-US" w:eastAsia="zh-CN"/>
        </w:rPr>
        <w:t>, and continue to be used for rendering re-negotiation until the end of the AR communication.</w:t>
      </w:r>
    </w:p>
    <w:p w14:paraId="3973896B" w14:textId="7B6C159D" w:rsidR="00DD4C53" w:rsidRDefault="00DD4C53" w:rsidP="00DD4C53">
      <w:pPr>
        <w:rPr>
          <w:lang w:eastAsia="en-GB"/>
        </w:rPr>
      </w:pPr>
      <w:r>
        <w:t xml:space="preserve">An </w:t>
      </w:r>
      <w:r w:rsidRPr="00E971EA">
        <w:rPr>
          <w:b/>
        </w:rPr>
        <w:t>AR-assisted</w:t>
      </w:r>
      <w:r>
        <w:t xml:space="preserve"> terminal that intends to deploy network rendering for AR media rendering, shall use the negotiation processes between the AR-MTSI client in terminal and the AR AS to determine the split rendering configuration. The split rendering configuration shall be in JSON format as specified in clause 8.4.2 of TS 26.565 [6]. The exchange of the configuration information shall take place using the established </w:t>
      </w:r>
      <w:del w:id="117" w:author="Ryan Hakju Lee" w:date="2025-02-11T13:38:00Z">
        <w:r w:rsidDel="00DD4C53">
          <w:delText xml:space="preserve">MTSI </w:delText>
        </w:r>
      </w:del>
      <w:ins w:id="118" w:author="Ryan Hakju Lee" w:date="2025-02-11T13:38:00Z">
        <w:r>
          <w:t xml:space="preserve">application </w:t>
        </w:r>
      </w:ins>
      <w:r>
        <w:t>data channel. The split rendering configuration message shall be formatted according to clause 8.4.2.2 of TS 26.565 [6] and shall have the type: “</w:t>
      </w:r>
      <w:r w:rsidRPr="00E971EA">
        <w:rPr>
          <w:b/>
          <w:lang w:eastAsia="en-GB"/>
        </w:rPr>
        <w:t>urn:3</w:t>
      </w:r>
      <w:proofErr w:type="gramStart"/>
      <w:r w:rsidRPr="00E971EA">
        <w:rPr>
          <w:b/>
          <w:lang w:eastAsia="en-GB"/>
        </w:rPr>
        <w:t>gpp:split</w:t>
      </w:r>
      <w:proofErr w:type="gramEnd"/>
      <w:r w:rsidRPr="00E971EA">
        <w:rPr>
          <w:b/>
          <w:lang w:eastAsia="en-GB"/>
        </w:rPr>
        <w:t>-rendering:v1:configuration</w:t>
      </w:r>
      <w:r>
        <w:rPr>
          <w:lang w:eastAsia="en-GB"/>
        </w:rPr>
        <w:t>”. The output description message shall be formatted according to clause C.1.4 of TS 26.565 [6] and shall have the type: “</w:t>
      </w:r>
      <w:r w:rsidRPr="00E971EA">
        <w:rPr>
          <w:b/>
          <w:lang w:eastAsia="en-GB"/>
        </w:rPr>
        <w:t>urn:3</w:t>
      </w:r>
      <w:proofErr w:type="gramStart"/>
      <w:r w:rsidRPr="00E971EA">
        <w:rPr>
          <w:b/>
          <w:lang w:eastAsia="en-GB"/>
        </w:rPr>
        <w:t>gpp:split</w:t>
      </w:r>
      <w:proofErr w:type="gramEnd"/>
      <w:r w:rsidRPr="00E971EA">
        <w:rPr>
          <w:b/>
          <w:lang w:eastAsia="en-GB"/>
        </w:rPr>
        <w:t>-rendering:v1:output</w:t>
      </w:r>
      <w:r>
        <w:rPr>
          <w:lang w:eastAsia="en-GB"/>
        </w:rPr>
        <w:t>”.</w:t>
      </w:r>
    </w:p>
    <w:p w14:paraId="206B9701" w14:textId="6F81671A" w:rsidR="00DD4C53" w:rsidRDefault="00DD4C53" w:rsidP="00DD4C53">
      <w:pPr>
        <w:rPr>
          <w:lang w:eastAsia="en-GB"/>
        </w:rPr>
      </w:pPr>
      <w:r>
        <w:rPr>
          <w:lang w:eastAsia="en-GB"/>
        </w:rPr>
        <w:t>For a terminal that does not support AR calls, the IMS AS may trigger network 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w:t>
      </w:r>
      <w:del w:id="119" w:author="Ryan Hakju Lee" w:date="2025-02-11T13:40:00Z">
        <w:r w:rsidRPr="00951CB9" w:rsidDel="00DD4C53">
          <w:rPr>
            <w:lang w:eastAsia="en-GB"/>
          </w:rPr>
          <w:delText>/MRF</w:delText>
        </w:r>
      </w:del>
      <w:r w:rsidRPr="00951CB9">
        <w:rPr>
          <w:lang w:eastAsia="en-GB"/>
        </w:rPr>
        <w:t xml:space="preserve"> that performs the remote rendering shall select a suitable rendering</w:t>
      </w:r>
      <w:r>
        <w:rPr>
          <w:lang w:eastAsia="en-GB"/>
        </w:rPr>
        <w:t xml:space="preserve"> viewpoint for the session, </w:t>
      </w:r>
      <w:proofErr w:type="gramStart"/>
      <w:r>
        <w:rPr>
          <w:lang w:eastAsia="en-GB"/>
        </w:rPr>
        <w:t>e.g.</w:t>
      </w:r>
      <w:proofErr w:type="gramEnd"/>
      <w:r>
        <w:rPr>
          <w:lang w:eastAsia="en-GB"/>
        </w:rPr>
        <w:t xml:space="preserve"> a selected viewpoint in the scene or the initial viewpoint for the participant as assigned by the AR AS in the scene description. In case no network rendering can be setup, the IMS AS should reject the call.</w:t>
      </w:r>
    </w:p>
    <w:p w14:paraId="3CA68CC3" w14:textId="5A8CBFA1" w:rsidR="001E24AB" w:rsidRDefault="00DD4C53" w:rsidP="00DD4C53">
      <w:r>
        <w:rPr>
          <w:lang w:eastAsia="en-GB"/>
        </w:rPr>
        <w:t>The IMS AS detects support for AR capabilities based on the presence or absence of the “+sip.3gpp-ar-support” parameter of the Contact Header Field in the REGISTER message.</w:t>
      </w:r>
    </w:p>
    <w:p w14:paraId="0AD97E83" w14:textId="500AFDAC" w:rsidR="001E24AB" w:rsidRDefault="001E24AB" w:rsidP="001E2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Change #7 * * * *</w:t>
      </w:r>
    </w:p>
    <w:p w14:paraId="2D198483" w14:textId="77777777" w:rsidR="00436F51" w:rsidRPr="004D3578" w:rsidRDefault="00436F51" w:rsidP="00436F51">
      <w:pPr>
        <w:pStyle w:val="8"/>
      </w:pPr>
      <w:bookmarkStart w:id="120" w:name="_Toc159939889"/>
      <w:bookmarkStart w:id="121" w:name="_Toc168916487"/>
      <w:r w:rsidRPr="004D3578">
        <w:lastRenderedPageBreak/>
        <w:t xml:space="preserve">Annex </w:t>
      </w:r>
      <w:r>
        <w:t xml:space="preserve">A </w:t>
      </w:r>
      <w:r w:rsidRPr="004D3578">
        <w:t>(</w:t>
      </w:r>
      <w:r>
        <w:t>normative</w:t>
      </w:r>
      <w:r w:rsidRPr="004D3578">
        <w:t>):</w:t>
      </w:r>
      <w:r w:rsidRPr="004D3578">
        <w:br/>
      </w:r>
      <w:r>
        <w:t>Call flows for IBACS</w:t>
      </w:r>
      <w:bookmarkEnd w:id="120"/>
      <w:bookmarkEnd w:id="121"/>
      <w:r>
        <w:t xml:space="preserve">  </w:t>
      </w:r>
    </w:p>
    <w:p w14:paraId="46FD6610" w14:textId="77777777" w:rsidR="00436F51" w:rsidRPr="00084A61" w:rsidRDefault="00436F51" w:rsidP="00436F51">
      <w:pPr>
        <w:pStyle w:val="1"/>
      </w:pPr>
      <w:bookmarkStart w:id="122" w:name="_CRA_1"/>
      <w:bookmarkStart w:id="123" w:name="_Toc159939890"/>
      <w:bookmarkStart w:id="124" w:name="_Toc168916488"/>
      <w:bookmarkEnd w:id="122"/>
      <w:r>
        <w:t>A</w:t>
      </w:r>
      <w:r w:rsidRPr="007838CE">
        <w:t>.1</w:t>
      </w:r>
      <w:r w:rsidRPr="007838CE">
        <w:tab/>
        <w:t xml:space="preserve">IMS AR </w:t>
      </w:r>
      <w:r>
        <w:t xml:space="preserve">communication </w:t>
      </w:r>
      <w:r w:rsidRPr="007838CE">
        <w:t>Call Flow</w:t>
      </w:r>
      <w:bookmarkEnd w:id="123"/>
      <w:r>
        <w:t>s</w:t>
      </w:r>
      <w:bookmarkEnd w:id="124"/>
    </w:p>
    <w:p w14:paraId="024150CD" w14:textId="77777777" w:rsidR="00436F51" w:rsidRPr="00084A61" w:rsidRDefault="00436F51" w:rsidP="00436F51">
      <w:pPr>
        <w:pStyle w:val="2"/>
      </w:pPr>
      <w:bookmarkStart w:id="125" w:name="_CRA_1_1"/>
      <w:bookmarkStart w:id="126" w:name="_Toc159939891"/>
      <w:bookmarkStart w:id="127" w:name="_Toc168916489"/>
      <w:bookmarkEnd w:id="125"/>
      <w:r>
        <w:t>A</w:t>
      </w:r>
      <w:r w:rsidRPr="00F31E3B">
        <w:t>.1.1</w:t>
      </w:r>
      <w:r w:rsidRPr="00F31E3B">
        <w:tab/>
        <w:t>General</w:t>
      </w:r>
      <w:bookmarkEnd w:id="126"/>
      <w:bookmarkEnd w:id="127"/>
    </w:p>
    <w:p w14:paraId="1EC58BE9" w14:textId="77777777" w:rsidR="00436F51" w:rsidRDefault="00436F51" w:rsidP="00436F51">
      <w:r w:rsidRPr="00066A8D">
        <w:t xml:space="preserve">Figure </w:t>
      </w:r>
      <w:r>
        <w:t>A.1.1-1</w:t>
      </w:r>
      <w:r w:rsidRPr="00066A8D">
        <w:t xml:space="preserve"> illustrates a high-level call flow</w:t>
      </w:r>
      <w:r w:rsidRPr="00F31E3B">
        <w:t xml:space="preserve"> for AR communication.</w:t>
      </w:r>
    </w:p>
    <w:p w14:paraId="1B952F68" w14:textId="77777777" w:rsidR="00436F51" w:rsidRPr="00084A61" w:rsidRDefault="00436F51" w:rsidP="00436F51">
      <w:pPr>
        <w:pStyle w:val="TF"/>
      </w:pPr>
      <w:r w:rsidRPr="00084A61">
        <w:rPr>
          <w:noProof/>
          <w:lang w:val="en-US" w:eastAsia="ko-KR"/>
        </w:rPr>
        <w:drawing>
          <wp:inline distT="0" distB="0" distL="0" distR="0" wp14:anchorId="506FC6A2" wp14:editId="6B240493">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128" w:name="_CR"/>
      <w:r w:rsidRPr="00084A61">
        <w:t xml:space="preserve">Figure </w:t>
      </w:r>
      <w:bookmarkEnd w:id="128"/>
      <w:r w:rsidRPr="00084A61">
        <w:t>A.1.1-1: High-level call flow for AR communication</w:t>
      </w:r>
    </w:p>
    <w:p w14:paraId="45487762" w14:textId="77777777" w:rsidR="00436F51" w:rsidRPr="00066A8D" w:rsidRDefault="00436F51" w:rsidP="00436F51">
      <w:r w:rsidRPr="00066A8D">
        <w:t>The following steps are performed:</w:t>
      </w:r>
    </w:p>
    <w:p w14:paraId="0818B2D6" w14:textId="77777777" w:rsidR="00436F51" w:rsidRDefault="00436F51" w:rsidP="00436F5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3691731D" w14:textId="77777777" w:rsidR="00436F51" w:rsidRDefault="00436F51" w:rsidP="00436F51">
      <w:pPr>
        <w:pStyle w:val="B1"/>
      </w:pPr>
      <w:r>
        <w:rPr>
          <w:rFonts w:hint="eastAsia"/>
        </w:rPr>
        <w:t>B</w:t>
      </w:r>
      <w:r>
        <w:t>.</w:t>
      </w:r>
      <w:r>
        <w:tab/>
        <w:t xml:space="preserve">Split Rendering Negotiation: </w:t>
      </w:r>
      <w:r w:rsidRPr="00935146">
        <w:t xml:space="preserve">When the UE has poor rendering capability which </w:t>
      </w:r>
      <w:r>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executed/r</w:t>
      </w:r>
      <w:r w:rsidRPr="00AD36B6">
        <w:t>e-execute</w:t>
      </w:r>
      <w:r>
        <w:t xml:space="preserve">d during the session when the UE’s status changed </w:t>
      </w:r>
      <w:r>
        <w:rPr>
          <w:rFonts w:eastAsia="SimSun"/>
          <w:lang w:val="en-US" w:eastAsia="zh-CN"/>
        </w:rPr>
        <w:t>and/or user selection</w:t>
      </w:r>
      <w:r>
        <w:t>.</w:t>
      </w:r>
    </w:p>
    <w:p w14:paraId="04FA024B" w14:textId="77777777" w:rsidR="00436F51" w:rsidRDefault="00436F51" w:rsidP="00436F51">
      <w:pPr>
        <w:pStyle w:val="B1"/>
      </w:pPr>
      <w:r>
        <w:t>C.</w:t>
      </w:r>
      <w:r>
        <w:tab/>
        <w:t>Scene Description Processing: Prepare and generate scene description updates for the AR call session, this procedure can be done either on UE or IMS network.</w:t>
      </w:r>
    </w:p>
    <w:p w14:paraId="0636BA29" w14:textId="77777777" w:rsidR="00436F51" w:rsidRDefault="00436F51" w:rsidP="00436F51">
      <w:pPr>
        <w:pStyle w:val="B1"/>
      </w:pPr>
      <w:r>
        <w:t>D.</w:t>
      </w:r>
      <w:r>
        <w:tab/>
        <w:t>AR Media Processing: AR media &amp; Metadata transmission and AR media rendering for the AR call session, if split rendering is enabled, this procedure can be done by both UE and IMS network.</w:t>
      </w:r>
    </w:p>
    <w:p w14:paraId="7C90723C" w14:textId="77777777" w:rsidR="00436F51" w:rsidRDefault="00436F51" w:rsidP="00436F51">
      <w:pPr>
        <w:pStyle w:val="2"/>
      </w:pPr>
      <w:bookmarkStart w:id="129" w:name="_CRA_1_2"/>
      <w:bookmarkStart w:id="130" w:name="_Toc159939892"/>
      <w:bookmarkStart w:id="131" w:name="_Toc168916490"/>
      <w:bookmarkEnd w:id="129"/>
      <w:r>
        <w:t>A</w:t>
      </w:r>
      <w:r w:rsidRPr="00F31E3B">
        <w:t>.1.</w:t>
      </w:r>
      <w:r>
        <w:t>2</w:t>
      </w:r>
      <w:r w:rsidRPr="00F31E3B">
        <w:tab/>
      </w:r>
      <w:r>
        <w:t>AR Call Session Setup</w:t>
      </w:r>
      <w:bookmarkEnd w:id="130"/>
      <w:bookmarkEnd w:id="131"/>
    </w:p>
    <w:p w14:paraId="4C7B629B" w14:textId="77777777" w:rsidR="00436F51" w:rsidRPr="005E46D9" w:rsidRDefault="00436F51" w:rsidP="00436F51">
      <w:r>
        <w:t>The AR call session procedure shall be followed as specified in clause AC.7 of TS 23.228 [4].</w:t>
      </w:r>
    </w:p>
    <w:p w14:paraId="3482A30F" w14:textId="77777777" w:rsidR="00436F51" w:rsidRPr="00084A61" w:rsidRDefault="00436F51" w:rsidP="00436F51">
      <w:pPr>
        <w:pStyle w:val="2"/>
      </w:pPr>
      <w:bookmarkStart w:id="132" w:name="_CRA_1_3"/>
      <w:bookmarkStart w:id="133" w:name="_Toc159939893"/>
      <w:bookmarkStart w:id="134" w:name="_Toc168916491"/>
      <w:bookmarkEnd w:id="132"/>
      <w:r>
        <w:t>A</w:t>
      </w:r>
      <w:r w:rsidRPr="00F31E3B">
        <w:t>.1.</w:t>
      </w:r>
      <w:r>
        <w:t>3</w:t>
      </w:r>
      <w:r w:rsidRPr="00F31E3B">
        <w:tab/>
      </w:r>
      <w:r>
        <w:t>Split Rendering Negotiation</w:t>
      </w:r>
      <w:bookmarkEnd w:id="133"/>
      <w:bookmarkEnd w:id="134"/>
    </w:p>
    <w:p w14:paraId="12B64C9F" w14:textId="77777777" w:rsidR="00436F51" w:rsidRDefault="00436F51" w:rsidP="00436F51">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76A61EE3" w14:textId="5257246E" w:rsidR="00436F51" w:rsidRDefault="00436F51" w:rsidP="00436F51">
      <w:pPr>
        <w:pStyle w:val="TH"/>
      </w:pPr>
      <w:del w:id="135" w:author="Ryan Hakju Lee" w:date="2025-02-10T12:57:00Z">
        <w:r w:rsidDel="00436F51">
          <w:object w:dxaOrig="13200" w:dyaOrig="7485" w14:anchorId="3FCB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266.6pt" o:ole="">
              <v:imagedata r:id="rId17" o:title=""/>
            </v:shape>
            <o:OLEObject Type="Embed" ProgID="Visio.Drawing.15" ShapeID="_x0000_i1025" DrawAspect="Content" ObjectID="_1801496589" r:id="rId18"/>
          </w:object>
        </w:r>
      </w:del>
      <w:ins w:id="136" w:author="Ryan Hakju Lee" w:date="2025-02-10T12:57:00Z">
        <w:r>
          <w:object w:dxaOrig="13210" w:dyaOrig="7480" w14:anchorId="6B5CDDC8">
            <v:shape id="_x0000_i1026" type="#_x0000_t75" style="width:468.95pt;height:266.3pt" o:ole="">
              <v:imagedata r:id="rId19" o:title=""/>
            </v:shape>
            <o:OLEObject Type="Embed" ProgID="Visio.Drawing.15" ShapeID="_x0000_i1026" DrawAspect="Content" ObjectID="_1801496590" r:id="rId20"/>
          </w:object>
        </w:r>
      </w:ins>
    </w:p>
    <w:p w14:paraId="5DFBF455" w14:textId="77777777" w:rsidR="00436F51" w:rsidRPr="00084A61" w:rsidRDefault="00436F51" w:rsidP="00436F51">
      <w:pPr>
        <w:pStyle w:val="TF"/>
      </w:pPr>
      <w:bookmarkStart w:id="137" w:name="_CRFigureA_1_31"/>
      <w:r w:rsidRPr="00084A61">
        <w:t xml:space="preserve">Figure </w:t>
      </w:r>
      <w:bookmarkEnd w:id="137"/>
      <w:r>
        <w:t>A.1.3-1</w:t>
      </w:r>
      <w:r w:rsidRPr="00084A61">
        <w:t xml:space="preserve">: </w:t>
      </w:r>
      <w:r>
        <w:t xml:space="preserve">Call Flow for </w:t>
      </w:r>
      <w:r w:rsidRPr="00084A61">
        <w:t>Split Rendering Negotiation</w:t>
      </w:r>
    </w:p>
    <w:p w14:paraId="25D9431D" w14:textId="77777777" w:rsidR="00436F51" w:rsidRPr="007F670A" w:rsidRDefault="00436F51" w:rsidP="00436F51">
      <w:r w:rsidRPr="007F670A">
        <w:t>The steps are as follows:</w:t>
      </w:r>
    </w:p>
    <w:p w14:paraId="1AF06809" w14:textId="77777777" w:rsidR="00436F51" w:rsidRPr="007F670A" w:rsidRDefault="00436F51" w:rsidP="00436F5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13D3D31A" w14:textId="77777777" w:rsidR="00436F51" w:rsidRPr="007F670A" w:rsidRDefault="00436F51" w:rsidP="00436F5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405637E7" w14:textId="47184186" w:rsidR="00436F51" w:rsidRPr="007F670A" w:rsidRDefault="00436F51" w:rsidP="00436F5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del w:id="138" w:author="Ryan Hakju Lee" w:date="2025-02-10T12:58:00Z">
        <w:r w:rsidDel="00436F51">
          <w:delText>/MRF</w:delText>
        </w:r>
      </w:del>
      <w:r w:rsidRPr="007F670A">
        <w:t>, for the split rendering request and metadata transmission.</w:t>
      </w:r>
    </w:p>
    <w:p w14:paraId="46AB803E" w14:textId="1208E3C7" w:rsidR="00436F51" w:rsidRDefault="00436F51" w:rsidP="00436F51">
      <w:pPr>
        <w:pStyle w:val="B1"/>
      </w:pPr>
      <w:r w:rsidRPr="007F670A">
        <w:lastRenderedPageBreak/>
        <w:t>4-</w:t>
      </w:r>
      <w:r>
        <w:t>5.</w:t>
      </w:r>
      <w:r>
        <w:tab/>
      </w:r>
      <w:r w:rsidRPr="007F670A">
        <w:t xml:space="preserve">The </w:t>
      </w:r>
      <w:r>
        <w:t>UE1</w:t>
      </w:r>
      <w:r w:rsidRPr="007F670A">
        <w:t xml:space="preserve"> sends a Split Rendering Request to the MF</w:t>
      </w:r>
      <w:del w:id="139" w:author="Ryan Hakju Lee" w:date="2025-02-10T12:58:00Z">
        <w:r w:rsidDel="00436F51">
          <w:delText>/MRF</w:delText>
        </w:r>
      </w:del>
      <w:r w:rsidRPr="007F670A">
        <w:t xml:space="preserve"> through the established application data channel, the request includes the information of the AR objects to be rendered in IMS network, the MF</w:t>
      </w:r>
      <w:del w:id="140" w:author="Ryan Hakju Lee" w:date="2025-02-10T12:58:00Z">
        <w:r w:rsidDel="00436F51">
          <w:delText>/MRF</w:delText>
        </w:r>
      </w:del>
      <w:r w:rsidRPr="007F670A">
        <w:t xml:space="preserve"> transfers the request to the AR AS.</w:t>
      </w:r>
      <w:r w:rsidRPr="00E939B3">
        <w:t xml:space="preserve"> </w:t>
      </w:r>
    </w:p>
    <w:p w14:paraId="3C63B6DF" w14:textId="7A16FB58" w:rsidR="00436F51" w:rsidRPr="007F670A" w:rsidRDefault="00436F51" w:rsidP="00436F51">
      <w:pPr>
        <w:pStyle w:val="NO"/>
      </w:pPr>
      <w:r>
        <w:t>Note:</w:t>
      </w:r>
      <w:r>
        <w:tab/>
      </w:r>
      <w:r w:rsidRPr="007F670A">
        <w:t>The use of data channel for split rendering procedure</w:t>
      </w:r>
      <w:r>
        <w:t xml:space="preserve"> (steps 2, 4 and 5)</w:t>
      </w:r>
      <w:r w:rsidRPr="007F670A">
        <w:t xml:space="preserve"> </w:t>
      </w:r>
      <w:r>
        <w:t>is</w:t>
      </w:r>
      <w:r w:rsidRPr="007F670A">
        <w:t xml:space="preserve"> optional.</w:t>
      </w:r>
      <w:r>
        <w:t xml:space="preserve"> Alternatively, the MF</w:t>
      </w:r>
      <w:del w:id="141" w:author="Ryan Hakju Lee" w:date="2025-02-10T12:58:00Z">
        <w:r w:rsidDel="00436F51">
          <w:delText>/MRF</w:delText>
        </w:r>
      </w:del>
      <w:r>
        <w:t xml:space="preserve"> or AR AS may decide to use split rendering for media delivery based on, e.g., device capability and media properties.</w:t>
      </w:r>
    </w:p>
    <w:p w14:paraId="586B5583" w14:textId="5EB545B2" w:rsidR="00436F51" w:rsidRPr="007F670A" w:rsidRDefault="00436F51" w:rsidP="00436F5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del w:id="142" w:author="Ryan Hakju Lee" w:date="2025-02-10T12:59:00Z">
        <w:r w:rsidDel="00436F51">
          <w:delText>/MRF</w:delText>
        </w:r>
      </w:del>
      <w:r w:rsidRPr="007F670A">
        <w:t xml:space="preserve"> and the split rendering provisioning status for the UE</w:t>
      </w:r>
      <w:r>
        <w:t>1</w:t>
      </w:r>
      <w:r w:rsidRPr="007F670A">
        <w:t>.</w:t>
      </w:r>
    </w:p>
    <w:p w14:paraId="28BC6DE4" w14:textId="6B3F98B3" w:rsidR="00436F51" w:rsidRDefault="00436F51" w:rsidP="00436F5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del w:id="143" w:author="Ryan Hakju Lee" w:date="2025-02-10T12:59:00Z">
        <w:r w:rsidDel="00436F51">
          <w:delText>/MRF</w:delText>
        </w:r>
      </w:del>
      <w:r w:rsidRPr="007F670A">
        <w:t xml:space="preserve"> for the AR objects that should be rendered in IMS network, the DCSF transfers the request to the </w:t>
      </w:r>
      <w:r>
        <w:t>IMS</w:t>
      </w:r>
      <w:r w:rsidRPr="007F670A">
        <w:t xml:space="preserve"> AS.</w:t>
      </w:r>
    </w:p>
    <w:p w14:paraId="5FD07B80" w14:textId="77777777" w:rsidR="00436F51" w:rsidRPr="007F670A" w:rsidRDefault="00436F51" w:rsidP="00436F51">
      <w:pPr>
        <w:pStyle w:val="NO"/>
      </w:pPr>
      <w:r>
        <w:t>NOTE:</w:t>
      </w:r>
      <w:r>
        <w:tab/>
        <w:t>The requested AR media rendering resources are such that they can accommodate expected changes in scene description for the session.</w:t>
      </w:r>
    </w:p>
    <w:p w14:paraId="5C1EB5C4" w14:textId="01D1FF78" w:rsidR="00436F51" w:rsidRPr="007F670A" w:rsidRDefault="00436F51" w:rsidP="00436F51">
      <w:pPr>
        <w:pStyle w:val="B1"/>
      </w:pPr>
      <w:r>
        <w:t>8.</w:t>
      </w:r>
      <w:r>
        <w:tab/>
      </w:r>
      <w:r w:rsidRPr="007F670A">
        <w:t xml:space="preserve">The </w:t>
      </w:r>
      <w:r>
        <w:t>IMS</w:t>
      </w:r>
      <w:r w:rsidRPr="007F670A">
        <w:t xml:space="preserve"> AS </w:t>
      </w:r>
      <w:r>
        <w:t>sends</w:t>
      </w:r>
      <w:r w:rsidRPr="007F670A">
        <w:t xml:space="preserve"> the media resource allocation request to the MF</w:t>
      </w:r>
      <w:del w:id="144" w:author="Ryan Hakju Lee" w:date="2025-02-10T12:59:00Z">
        <w:r w:rsidDel="00436F51">
          <w:delText>/MRF</w:delText>
        </w:r>
      </w:del>
      <w:r w:rsidRPr="007F670A">
        <w:t>, to reserve AR media rendering resource for the UE</w:t>
      </w:r>
      <w:r>
        <w:t>1</w:t>
      </w:r>
      <w:r w:rsidRPr="007F670A">
        <w:t>.</w:t>
      </w:r>
    </w:p>
    <w:p w14:paraId="212FF8FF" w14:textId="70425C8F" w:rsidR="00436F51" w:rsidRPr="007F670A" w:rsidRDefault="00436F51" w:rsidP="00436F51">
      <w:pPr>
        <w:pStyle w:val="B1"/>
      </w:pPr>
      <w:r>
        <w:t>9.</w:t>
      </w:r>
      <w:r>
        <w:tab/>
      </w:r>
      <w:r w:rsidRPr="007F670A">
        <w:t>When the MF</w:t>
      </w:r>
      <w:del w:id="145" w:author="Ryan Hakju Lee" w:date="2025-02-10T12:59:00Z">
        <w:r w:rsidDel="00436F51">
          <w:delText>/MRF</w:delText>
        </w:r>
      </w:del>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48700B7A" w14:textId="546E46C7" w:rsidR="00436F51" w:rsidRPr="007F670A" w:rsidRDefault="00436F51" w:rsidP="00436F51">
      <w:pPr>
        <w:pStyle w:val="B1"/>
      </w:pPr>
      <w:r w:rsidRPr="007F670A">
        <w:t>1</w:t>
      </w:r>
      <w:r>
        <w:t>0</w:t>
      </w:r>
      <w:r w:rsidRPr="007F670A">
        <w:t>-1</w:t>
      </w:r>
      <w:r>
        <w:t>1</w:t>
      </w:r>
      <w:r>
        <w:tab/>
      </w:r>
      <w:r w:rsidRPr="007F670A">
        <w:t xml:space="preserve">The AR AS returns a successful Split Rendering </w:t>
      </w:r>
      <w:r w:rsidRPr="002236A4">
        <w:t>Response</w:t>
      </w:r>
      <w:r w:rsidRPr="007F670A">
        <w:t xml:space="preserve"> carrying the result to the MF</w:t>
      </w:r>
      <w:del w:id="146" w:author="Ryan Hakju Lee" w:date="2025-02-10T12:59:00Z">
        <w:r w:rsidDel="00436F51">
          <w:delText>/MRF</w:delText>
        </w:r>
      </w:del>
      <w:r w:rsidRPr="007F670A">
        <w:t>. The MF</w:t>
      </w:r>
      <w:del w:id="147" w:author="Ryan Hakju Lee" w:date="2025-02-10T12:59:00Z">
        <w:r w:rsidDel="00436F51">
          <w:delText>/MRF</w:delText>
        </w:r>
      </w:del>
      <w:r w:rsidRPr="007F670A">
        <w:t xml:space="preserve"> then transfers the response</w:t>
      </w:r>
      <w:r>
        <w:t>/notification</w:t>
      </w:r>
      <w:r w:rsidRPr="007F670A">
        <w:t xml:space="preserve"> message </w:t>
      </w:r>
      <w:r>
        <w:rPr>
          <w:rFonts w:eastAsia="SimSun"/>
          <w:lang w:val="en-US" w:eastAsia="zh-CN"/>
        </w:rPr>
        <w:t>with s</w:t>
      </w:r>
      <w:proofErr w:type="spellStart"/>
      <w:r>
        <w:t>plit</w:t>
      </w:r>
      <w:proofErr w:type="spellEnd"/>
      <w:r>
        <w:t xml:space="preserve"> </w:t>
      </w:r>
      <w:r>
        <w:rPr>
          <w:rFonts w:eastAsia="SimSun"/>
          <w:lang w:val="en-US" w:eastAsia="zh-CN"/>
        </w:rPr>
        <w:t>r</w:t>
      </w:r>
      <w:proofErr w:type="spellStart"/>
      <w:r>
        <w:t>endering</w:t>
      </w:r>
      <w:proofErr w:type="spellEnd"/>
      <w:r>
        <w:rPr>
          <w:rFonts w:eastAsia="SimSun"/>
          <w:lang w:val="en-US" w:eastAsia="zh-CN"/>
        </w:rPr>
        <w:t xml:space="preserve"> configuration information</w:t>
      </w:r>
      <w:r>
        <w:t xml:space="preserve"> </w:t>
      </w:r>
      <w:r w:rsidRPr="007F670A">
        <w:t>to the UE</w:t>
      </w:r>
      <w:r>
        <w:t>1</w:t>
      </w:r>
      <w:r w:rsidRPr="007F670A">
        <w:t xml:space="preserve"> through the application data channel.</w:t>
      </w:r>
    </w:p>
    <w:p w14:paraId="0D75340B" w14:textId="77777777" w:rsidR="00436F51" w:rsidRPr="00DE531B" w:rsidRDefault="00436F51" w:rsidP="00436F51">
      <w:pPr>
        <w:pStyle w:val="B1"/>
      </w:pPr>
      <w:r>
        <w:t>12.</w:t>
      </w:r>
      <w:r>
        <w:tab/>
      </w:r>
      <w:r w:rsidRPr="007F670A">
        <w:t>Subsequent procedures continue.</w:t>
      </w:r>
    </w:p>
    <w:p w14:paraId="645A52F9" w14:textId="77777777" w:rsidR="00436F51" w:rsidRPr="00084A61" w:rsidRDefault="00436F51" w:rsidP="00436F51">
      <w:pPr>
        <w:pStyle w:val="2"/>
      </w:pPr>
      <w:bookmarkStart w:id="148" w:name="_CRA_1_4"/>
      <w:bookmarkStart w:id="149" w:name="_Toc159939894"/>
      <w:bookmarkStart w:id="150" w:name="_Toc168916492"/>
      <w:bookmarkEnd w:id="148"/>
      <w:r>
        <w:t>A</w:t>
      </w:r>
      <w:r w:rsidRPr="00F31E3B">
        <w:t>.1.</w:t>
      </w:r>
      <w:r>
        <w:t>4</w:t>
      </w:r>
      <w:r w:rsidRPr="00F31E3B">
        <w:tab/>
      </w:r>
      <w:r>
        <w:t>Scene Description Processing</w:t>
      </w:r>
      <w:bookmarkEnd w:id="149"/>
      <w:bookmarkEnd w:id="150"/>
    </w:p>
    <w:p w14:paraId="782E1782" w14:textId="77777777" w:rsidR="00436F51" w:rsidRPr="00D72066" w:rsidRDefault="00436F51" w:rsidP="00436F51">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1B48DC80" w14:textId="0E123913" w:rsidR="00436F51" w:rsidRDefault="00436F51" w:rsidP="00436F51">
      <w:pPr>
        <w:pStyle w:val="TH"/>
      </w:pPr>
      <w:del w:id="151" w:author="Ryan Hakju Lee" w:date="2025-02-10T13:00:00Z">
        <w:r w:rsidDel="00436F51">
          <w:object w:dxaOrig="12916" w:dyaOrig="7380" w14:anchorId="0B1BE3E7">
            <v:shape id="_x0000_i1027" type="#_x0000_t75" style="width:468.15pt;height:266.3pt" o:ole="">
              <v:imagedata r:id="rId21" o:title=""/>
            </v:shape>
            <o:OLEObject Type="Embed" ProgID="Visio.Drawing.15" ShapeID="_x0000_i1027" DrawAspect="Content" ObjectID="_1801496591" r:id="rId22"/>
          </w:object>
        </w:r>
      </w:del>
      <w:ins w:id="152" w:author="Ryan Hakju Lee" w:date="2025-02-10T13:00:00Z">
        <w:r>
          <w:object w:dxaOrig="12930" w:dyaOrig="7400" w14:anchorId="27EDA578">
            <v:shape id="_x0000_i1028" type="#_x0000_t75" style="width:468.7pt;height:267.15pt" o:ole="">
              <v:imagedata r:id="rId23" o:title=""/>
            </v:shape>
            <o:OLEObject Type="Embed" ProgID="Visio.Drawing.15" ShapeID="_x0000_i1028" DrawAspect="Content" ObjectID="_1801496592" r:id="rId24"/>
          </w:object>
        </w:r>
      </w:ins>
    </w:p>
    <w:p w14:paraId="553FE128" w14:textId="77777777" w:rsidR="00436F51" w:rsidRPr="00084A61" w:rsidRDefault="00436F51" w:rsidP="00436F51">
      <w:pPr>
        <w:pStyle w:val="TF"/>
      </w:pPr>
      <w:bookmarkStart w:id="153" w:name="_CRFigureA_1_41"/>
      <w:r w:rsidRPr="007838CE">
        <w:t xml:space="preserve">Figure </w:t>
      </w:r>
      <w:bookmarkEnd w:id="153"/>
      <w:r w:rsidRPr="007838CE">
        <w:t>A.1.4</w:t>
      </w:r>
      <w:r w:rsidRPr="00084A61">
        <w:t xml:space="preserve">-1: </w:t>
      </w:r>
      <w:r>
        <w:t xml:space="preserve">Call Flow for </w:t>
      </w:r>
      <w:r w:rsidRPr="00084A61">
        <w:t>Scene Description Processing</w:t>
      </w:r>
    </w:p>
    <w:p w14:paraId="0EADA063" w14:textId="77777777" w:rsidR="00436F51" w:rsidRDefault="00436F51" w:rsidP="00436F51">
      <w:r w:rsidRPr="007F670A">
        <w:t>The steps are as follows:</w:t>
      </w:r>
    </w:p>
    <w:p w14:paraId="35EEBC2C" w14:textId="77777777" w:rsidR="00436F51" w:rsidRPr="007F670A" w:rsidRDefault="00436F51" w:rsidP="00436F5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22B5C565" w14:textId="77777777" w:rsidR="00436F51" w:rsidRDefault="00436F51" w:rsidP="00436F51">
      <w:pPr>
        <w:pStyle w:val="B1"/>
      </w:pPr>
      <w:r>
        <w:rPr>
          <w:rFonts w:hint="eastAsia"/>
        </w:rPr>
        <w:t>2</w:t>
      </w:r>
      <w:r>
        <w:t>.</w:t>
      </w:r>
      <w:r>
        <w:tab/>
        <w:t>The split rendering negotiation procedure has been finished.</w:t>
      </w:r>
    </w:p>
    <w:p w14:paraId="32626C43" w14:textId="60E12FE9" w:rsidR="00436F51" w:rsidRPr="00C4037E" w:rsidRDefault="00436F51" w:rsidP="00436F51">
      <w:pPr>
        <w:pStyle w:val="B1"/>
      </w:pPr>
      <w:r>
        <w:t>3.</w:t>
      </w:r>
      <w:r>
        <w:tab/>
        <w:t>MF</w:t>
      </w:r>
      <w:del w:id="154" w:author="Ryan Hakju Lee" w:date="2025-02-10T13:00:00Z">
        <w:r w:rsidDel="00436F51">
          <w:delText>/</w:delText>
        </w:r>
        <w:r w:rsidRPr="00C4037E" w:rsidDel="00436F51">
          <w:delText>MRF</w:delText>
        </w:r>
      </w:del>
      <w:r w:rsidRPr="00C4037E">
        <w:t xml:space="preserve"> prepares the scene description based on media descriptions and assets for the call</w:t>
      </w:r>
      <w:r>
        <w:t xml:space="preserve">. </w:t>
      </w:r>
    </w:p>
    <w:p w14:paraId="04E02581" w14:textId="74E17868" w:rsidR="00436F51" w:rsidRPr="00C4037E" w:rsidRDefault="00436F51" w:rsidP="00436F51">
      <w:pPr>
        <w:pStyle w:val="B1"/>
      </w:pPr>
      <w:r>
        <w:t>4</w:t>
      </w:r>
      <w:r w:rsidRPr="00C4037E">
        <w:t>.</w:t>
      </w:r>
      <w:r>
        <w:tab/>
        <w:t>MF</w:t>
      </w:r>
      <w:del w:id="155" w:author="Ryan Hakju Lee" w:date="2025-02-10T13:00:00Z">
        <w:r w:rsidDel="00436F51">
          <w:delText>/</w:delText>
        </w:r>
        <w:r w:rsidRPr="00C4037E" w:rsidDel="00436F51">
          <w:delText>MRF</w:delText>
        </w:r>
      </w:del>
      <w:r w:rsidRPr="00C4037E">
        <w:t xml:space="preserve"> delivers the scene description to the UEs. </w:t>
      </w:r>
    </w:p>
    <w:p w14:paraId="260B6D34" w14:textId="77777777" w:rsidR="00436F51" w:rsidRPr="00C4037E" w:rsidRDefault="00436F51" w:rsidP="00436F51">
      <w:pPr>
        <w:pStyle w:val="B1"/>
      </w:pPr>
      <w:r>
        <w:lastRenderedPageBreak/>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F69253B" w14:textId="475EBDF5" w:rsidR="00436F51" w:rsidRPr="00C4037E" w:rsidRDefault="00436F51" w:rsidP="00436F51">
      <w:pPr>
        <w:pStyle w:val="B1"/>
      </w:pPr>
      <w:r>
        <w:t>6</w:t>
      </w:r>
      <w:r w:rsidRPr="00C4037E">
        <w:t>.</w:t>
      </w:r>
      <w:r>
        <w:tab/>
      </w:r>
      <w:r w:rsidRPr="00C4037E">
        <w:t xml:space="preserve">The </w:t>
      </w:r>
      <w:r>
        <w:t>MF</w:t>
      </w:r>
      <w:del w:id="156" w:author="Ryan Hakju Lee" w:date="2025-02-10T13:00:00Z">
        <w:r w:rsidDel="00436F51">
          <w:delText>/</w:delText>
        </w:r>
        <w:r w:rsidRPr="00C4037E" w:rsidDel="00436F51">
          <w:delText>MRF</w:delText>
        </w:r>
      </w:del>
      <w:r w:rsidRPr="00C4037E">
        <w:t xml:space="preserve"> will process the new information and creates a scene description update. It is also possible for the </w:t>
      </w:r>
      <w:r>
        <w:t>MF</w:t>
      </w:r>
      <w:del w:id="157" w:author="Ryan Hakju Lee" w:date="2025-02-10T13:00:00Z">
        <w:r w:rsidDel="00436F51">
          <w:delText>/</w:delText>
        </w:r>
        <w:r w:rsidRPr="00C4037E" w:rsidDel="00436F51">
          <w:delText>MRF</w:delText>
        </w:r>
      </w:del>
      <w:r w:rsidRPr="00C4037E">
        <w:t xml:space="preserve"> to initiate an update without an update from the UEs</w:t>
      </w:r>
      <w:r>
        <w:t>, for example if link conditions change</w:t>
      </w:r>
      <w:r w:rsidRPr="00C4037E">
        <w:t xml:space="preserve">. </w:t>
      </w:r>
    </w:p>
    <w:p w14:paraId="1FC60AE6" w14:textId="53CD9869" w:rsidR="00436F51" w:rsidRPr="00C4037E" w:rsidRDefault="00436F51" w:rsidP="00436F51">
      <w:pPr>
        <w:pStyle w:val="B1"/>
      </w:pPr>
      <w:r>
        <w:t>7.</w:t>
      </w:r>
      <w:r>
        <w:tab/>
        <w:t>MF</w:t>
      </w:r>
      <w:del w:id="158" w:author="Ryan Hakju Lee" w:date="2025-02-10T13:00:00Z">
        <w:r w:rsidDel="00436F51">
          <w:delText>/</w:delText>
        </w:r>
        <w:r w:rsidRPr="00C4037E" w:rsidDel="00436F51">
          <w:delText>MRF</w:delText>
        </w:r>
      </w:del>
      <w:r w:rsidRPr="00C4037E">
        <w:t xml:space="preserve"> distributes scene description update to all UEs. </w:t>
      </w:r>
    </w:p>
    <w:p w14:paraId="0B9CD174" w14:textId="77777777" w:rsidR="00436F51" w:rsidRDefault="00436F51" w:rsidP="00436F5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t>for further study</w:t>
      </w:r>
      <w:r w:rsidRPr="00C4037E">
        <w:t>.</w:t>
      </w:r>
    </w:p>
    <w:p w14:paraId="1A1C15F3" w14:textId="77777777" w:rsidR="00436F51" w:rsidRPr="00DE531B" w:rsidRDefault="00436F51" w:rsidP="00436F51">
      <w:pPr>
        <w:pStyle w:val="B1"/>
      </w:pPr>
      <w:r>
        <w:t>8.</w:t>
      </w:r>
      <w:r>
        <w:tab/>
      </w:r>
      <w:r w:rsidRPr="007F670A">
        <w:t>Subsequent procedures continue.</w:t>
      </w:r>
    </w:p>
    <w:p w14:paraId="4282D7B4" w14:textId="77777777" w:rsidR="00436F51" w:rsidRPr="005E46D9" w:rsidRDefault="00436F51" w:rsidP="00436F51"/>
    <w:p w14:paraId="3099F8B9" w14:textId="77777777" w:rsidR="00436F51" w:rsidRPr="00084A61" w:rsidRDefault="00436F51" w:rsidP="00436F51">
      <w:pPr>
        <w:pStyle w:val="2"/>
      </w:pPr>
      <w:bookmarkStart w:id="159" w:name="_CRA_1_5"/>
      <w:bookmarkStart w:id="160" w:name="_Toc159939895"/>
      <w:bookmarkStart w:id="161" w:name="_Toc168916493"/>
      <w:bookmarkEnd w:id="159"/>
      <w:r>
        <w:t>A</w:t>
      </w:r>
      <w:r w:rsidRPr="00F31E3B">
        <w:t>.1.</w:t>
      </w:r>
      <w:r>
        <w:t>5</w:t>
      </w:r>
      <w:r>
        <w:tab/>
        <w:t>AR Media Processing</w:t>
      </w:r>
      <w:bookmarkEnd w:id="160"/>
      <w:bookmarkEnd w:id="161"/>
    </w:p>
    <w:p w14:paraId="1DE78D01" w14:textId="77777777" w:rsidR="00436F51" w:rsidRDefault="00436F51" w:rsidP="00436F51">
      <w:r w:rsidRPr="00066A8D">
        <w:t xml:space="preserve">Figure </w:t>
      </w:r>
      <w:r>
        <w:t>A.1.5-1</w:t>
      </w:r>
      <w:r w:rsidRPr="00066A8D">
        <w:t xml:space="preserve"> illustrates </w:t>
      </w:r>
      <w:r>
        <w:t>a detailed</w:t>
      </w:r>
      <w:r w:rsidRPr="00066A8D">
        <w:t xml:space="preserve"> call flow</w:t>
      </w:r>
      <w:r w:rsidRPr="00F31E3B">
        <w:t xml:space="preserve"> for AR </w:t>
      </w:r>
      <w:r>
        <w:t>media processing procedure</w:t>
      </w:r>
      <w:r w:rsidRPr="00F31E3B">
        <w:t>.</w:t>
      </w:r>
    </w:p>
    <w:p w14:paraId="571910E4" w14:textId="43F3BEEC" w:rsidR="00436F51" w:rsidRDefault="00436F51" w:rsidP="00436F51">
      <w:pPr>
        <w:pStyle w:val="TH"/>
      </w:pPr>
      <w:del w:id="162" w:author="Ryan Hakju Lee" w:date="2025-02-10T13:01:00Z">
        <w:r w:rsidDel="00436F51">
          <w:object w:dxaOrig="13510" w:dyaOrig="11320" w14:anchorId="4802C3AC">
            <v:shape id="_x0000_i1029" type="#_x0000_t75" style="width:482.3pt;height:402.55pt" o:ole="">
              <v:imagedata r:id="rId25" o:title=""/>
            </v:shape>
            <o:OLEObject Type="Embed" ProgID="Mscgen.Chart" ShapeID="_x0000_i1029" DrawAspect="Content" ObjectID="_1801496593" r:id="rId26"/>
          </w:object>
        </w:r>
      </w:del>
      <w:ins w:id="163" w:author="Ryan Hakju Lee" w:date="2025-02-10T13:01:00Z">
        <w:r>
          <w:object w:dxaOrig="13080" w:dyaOrig="11590" w14:anchorId="4652F357">
            <v:shape id="_x0000_i1030" type="#_x0000_t75" style="width:467.05pt;height:412pt" o:ole="">
              <v:imagedata r:id="rId27" o:title=""/>
            </v:shape>
            <o:OLEObject Type="Embed" ProgID="Mscgen.Chart" ShapeID="_x0000_i1030" DrawAspect="Content" ObjectID="_1801496594" r:id="rId28"/>
          </w:object>
        </w:r>
      </w:ins>
    </w:p>
    <w:p w14:paraId="77A9D723" w14:textId="77777777" w:rsidR="00436F51" w:rsidRPr="00084A61" w:rsidRDefault="00436F51" w:rsidP="00436F51">
      <w:pPr>
        <w:pStyle w:val="TF"/>
      </w:pPr>
      <w:bookmarkStart w:id="164" w:name="_CRFigureA_1_51"/>
      <w:r w:rsidRPr="00084A61">
        <w:t xml:space="preserve">Figure </w:t>
      </w:r>
      <w:bookmarkEnd w:id="164"/>
      <w:r w:rsidRPr="00084A61">
        <w:t xml:space="preserve">A.1.5-1: </w:t>
      </w:r>
      <w:r>
        <w:t xml:space="preserve">Call Flow for </w:t>
      </w:r>
      <w:r w:rsidRPr="00084A61">
        <w:t>AR Media Processing</w:t>
      </w:r>
    </w:p>
    <w:p w14:paraId="49AF5186" w14:textId="77777777" w:rsidR="00436F51" w:rsidRDefault="00436F51" w:rsidP="00436F51">
      <w:r w:rsidRPr="007F670A">
        <w:t>The steps are as follows:</w:t>
      </w:r>
    </w:p>
    <w:p w14:paraId="65D76C9A" w14:textId="77777777" w:rsidR="00436F51" w:rsidRPr="007F670A" w:rsidRDefault="00436F51" w:rsidP="00436F5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146E3181" w14:textId="77777777" w:rsidR="00436F51" w:rsidRDefault="00436F51" w:rsidP="00436F51">
      <w:pPr>
        <w:pStyle w:val="B1"/>
      </w:pPr>
      <w:r>
        <w:rPr>
          <w:rFonts w:hint="eastAsia"/>
        </w:rPr>
        <w:t>2</w:t>
      </w:r>
      <w:r>
        <w:t>.</w:t>
      </w:r>
      <w:r>
        <w:tab/>
        <w:t>The split rendering negotiation procedure has been finished.</w:t>
      </w:r>
    </w:p>
    <w:p w14:paraId="626DE85E" w14:textId="77777777" w:rsidR="00436F51" w:rsidRPr="001827A4" w:rsidRDefault="00436F51" w:rsidP="00436F51">
      <w:pPr>
        <w:pStyle w:val="B1"/>
      </w:pPr>
      <w:r w:rsidRPr="007A00A2">
        <w:t>3</w:t>
      </w:r>
      <w:r>
        <w:rPr>
          <w:rFonts w:hint="eastAsia"/>
        </w:rPr>
        <w:t>.</w:t>
      </w:r>
      <w:r>
        <w:tab/>
      </w:r>
      <w:r w:rsidRPr="001827A4">
        <w:t>The</w:t>
      </w:r>
      <w:r w:rsidRPr="007A00A2">
        <w:t xml:space="preserve"> scene descr</w:t>
      </w:r>
      <w:r w:rsidRPr="001827A4">
        <w:t>iption processing has been finished.</w:t>
      </w:r>
    </w:p>
    <w:p w14:paraId="2D785B6E" w14:textId="77777777" w:rsidR="00436F51" w:rsidRPr="002F3A69" w:rsidRDefault="00436F51" w:rsidP="00436F51">
      <w:pPr>
        <w:pStyle w:val="B1"/>
      </w:pPr>
      <w:r>
        <w:t>4a.</w:t>
      </w:r>
      <w:r>
        <w:tab/>
        <w:t xml:space="preserve">The </w:t>
      </w:r>
      <w:r w:rsidRPr="00A439F0">
        <w:t>UE</w:t>
      </w:r>
      <w:r>
        <w:t>1</w:t>
      </w:r>
      <w:r w:rsidRPr="00A439F0">
        <w:t xml:space="preserve"> captures the AR </w:t>
      </w:r>
      <w:r>
        <w:t>meta</w:t>
      </w:r>
      <w:r w:rsidRPr="00A439F0">
        <w:t xml:space="preserve">data, performs AR media rendering locally and then encodes </w:t>
      </w:r>
      <w:r>
        <w:rPr>
          <w:rFonts w:eastAsia="SimSun"/>
          <w:lang w:val="en-US" w:eastAsia="zh-CN"/>
        </w:rPr>
        <w:t xml:space="preserve">rendered </w:t>
      </w:r>
      <w:r w:rsidRPr="00A439F0">
        <w:t>AR media</w:t>
      </w:r>
      <w:r>
        <w:t>,</w:t>
      </w:r>
      <w:r w:rsidRPr="00A439F0">
        <w:t xml:space="preserve"> e.g.</w:t>
      </w:r>
      <w:r>
        <w:t>, as</w:t>
      </w:r>
      <w:r w:rsidRPr="00A439F0">
        <w:t xml:space="preserve"> audio/video media stream.</w:t>
      </w:r>
    </w:p>
    <w:p w14:paraId="7D585968" w14:textId="77777777" w:rsidR="00436F51" w:rsidRPr="00A439F0" w:rsidRDefault="00436F51" w:rsidP="00436F51">
      <w:pPr>
        <w:pStyle w:val="B1"/>
      </w:pPr>
      <w:r>
        <w:t>5a</w:t>
      </w:r>
      <w:r w:rsidRPr="00A439F0">
        <w:t>.</w:t>
      </w:r>
      <w:r>
        <w:tab/>
        <w:t xml:space="preserve">The </w:t>
      </w:r>
      <w:r w:rsidRPr="00A439F0">
        <w:t>UE</w:t>
      </w:r>
      <w:r>
        <w:t>1</w:t>
      </w:r>
      <w:r w:rsidRPr="00A439F0">
        <w:t xml:space="preserve"> sends the </w:t>
      </w:r>
      <w:r>
        <w:rPr>
          <w:rFonts w:eastAsia="SimSun"/>
          <w:lang w:val="en-US" w:eastAsia="zh-CN"/>
        </w:rPr>
        <w:t xml:space="preserve">rendered </w:t>
      </w:r>
      <w:r>
        <w:t xml:space="preserve">AR media and/or AR metadata </w:t>
      </w:r>
      <w:r w:rsidRPr="00A439F0">
        <w:t>to the peer through the established media connection(s).</w:t>
      </w:r>
    </w:p>
    <w:p w14:paraId="416AF1CD" w14:textId="77777777" w:rsidR="00436F51" w:rsidRPr="00A439F0" w:rsidRDefault="00436F51" w:rsidP="00436F51">
      <w:pPr>
        <w:pStyle w:val="B1"/>
      </w:pPr>
      <w:r>
        <w:t>6a</w:t>
      </w:r>
      <w:r w:rsidRPr="00A439F0">
        <w:t>.</w:t>
      </w:r>
      <w:r>
        <w:tab/>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ECB2B9A" w14:textId="77777777" w:rsidR="00436F51" w:rsidRDefault="00436F51" w:rsidP="00436F51">
      <w:pPr>
        <w:pStyle w:val="B1"/>
      </w:pPr>
      <w:r>
        <w:t>7a</w:t>
      </w:r>
      <w:r w:rsidRPr="00A439F0">
        <w:t>.</w:t>
      </w:r>
      <w:r>
        <w:tab/>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13547C87" w14:textId="77777777" w:rsidR="00436F51" w:rsidRDefault="00436F51" w:rsidP="00436F51">
      <w:pPr>
        <w:pStyle w:val="B1"/>
      </w:pPr>
    </w:p>
    <w:p w14:paraId="2B3A08C2" w14:textId="77777777" w:rsidR="00436F51" w:rsidRDefault="00436F51" w:rsidP="00436F51">
      <w:pPr>
        <w:pStyle w:val="B1"/>
      </w:pPr>
      <w:r>
        <w:rPr>
          <w:rFonts w:hint="eastAsia"/>
        </w:rPr>
        <w:t>N</w:t>
      </w:r>
      <w:r>
        <w:t>etwork Centric Procedure:</w:t>
      </w:r>
    </w:p>
    <w:p w14:paraId="6C6EB96A" w14:textId="77777777" w:rsidR="00436F51" w:rsidRPr="00A439F0" w:rsidRDefault="00436F51" w:rsidP="00436F51">
      <w:pPr>
        <w:pStyle w:val="B1"/>
      </w:pPr>
      <w:r>
        <w:t>4b.</w:t>
      </w:r>
      <w:r>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t xml:space="preserve"> 2</w:t>
      </w:r>
      <w:r w:rsidRPr="00A439F0">
        <w:t>.</w:t>
      </w:r>
    </w:p>
    <w:p w14:paraId="6ECC0786" w14:textId="4669611F" w:rsidR="00436F51" w:rsidRPr="00A439F0" w:rsidRDefault="00436F51" w:rsidP="00436F51">
      <w:pPr>
        <w:pStyle w:val="B1"/>
      </w:pPr>
      <w:r>
        <w:lastRenderedPageBreak/>
        <w:t>5b.</w:t>
      </w:r>
      <w:r>
        <w:tab/>
      </w:r>
      <w:r w:rsidRPr="00A439F0">
        <w:t xml:space="preserve">The </w:t>
      </w:r>
      <w:r>
        <w:t>UE1</w:t>
      </w:r>
      <w:r w:rsidRPr="00A439F0">
        <w:t xml:space="preserve"> sends </w:t>
      </w:r>
      <w:r>
        <w:t xml:space="preserve">AR media </w:t>
      </w:r>
      <w:r w:rsidRPr="00A439F0">
        <w:t>to the MF</w:t>
      </w:r>
      <w:del w:id="165" w:author="Ryan Hakju Lee" w:date="2025-02-10T13:03:00Z">
        <w:r w:rsidDel="00F61FB3">
          <w:delText>/MRF</w:delText>
        </w:r>
      </w:del>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24498ECD" w14:textId="77777777" w:rsidR="00436F51" w:rsidRDefault="00436F51" w:rsidP="00436F51">
      <w:pPr>
        <w:pStyle w:val="B1"/>
      </w:pPr>
      <w:r>
        <w:t>6b.</w:t>
      </w:r>
      <w:r>
        <w:tab/>
        <w:t>The UE2 may also send AR media and/or AR metadata to the MF/MRF, e.g., the viewport.</w:t>
      </w:r>
    </w:p>
    <w:p w14:paraId="34F81056" w14:textId="1BC75DC8" w:rsidR="00436F51" w:rsidRPr="00A439F0" w:rsidRDefault="00436F51" w:rsidP="00436F51">
      <w:pPr>
        <w:pStyle w:val="B1"/>
      </w:pPr>
      <w:r>
        <w:t>7b.</w:t>
      </w:r>
      <w:r>
        <w:tab/>
      </w:r>
      <w:r w:rsidRPr="00A439F0">
        <w:t>The MF</w:t>
      </w:r>
      <w:del w:id="166" w:author="Ryan Hakju Lee" w:date="2025-02-10T13:03:00Z">
        <w:r w:rsidDel="00F61FB3">
          <w:delText>/MRF</w:delText>
        </w:r>
      </w:del>
      <w:r w:rsidRPr="00A439F0">
        <w:t xml:space="preserve"> renders the part of AR objects based on the </w:t>
      </w:r>
      <w:r>
        <w:t xml:space="preserve">AR </w:t>
      </w:r>
      <w:r w:rsidRPr="00A439F0">
        <w:t>metadata received.</w:t>
      </w:r>
      <w:r>
        <w:t xml:space="preserve"> Then t</w:t>
      </w:r>
      <w:r w:rsidRPr="00A439F0">
        <w:t>he MF</w:t>
      </w:r>
      <w:del w:id="167" w:author="Ryan Hakju Lee" w:date="2025-02-10T13:03:00Z">
        <w:r w:rsidDel="00F61FB3">
          <w:delText>/MRF</w:delText>
        </w:r>
      </w:del>
      <w:r w:rsidRPr="00A439F0">
        <w:t xml:space="preserve"> decodes the audio/video media stream received from the UE</w:t>
      </w:r>
      <w:r>
        <w:t>1</w:t>
      </w:r>
      <w:r w:rsidRPr="00A439F0">
        <w:t>, and combines with the AR media rendered by the MF</w:t>
      </w:r>
      <w:del w:id="168" w:author="Ryan Hakju Lee" w:date="2025-02-10T13:04:00Z">
        <w:r w:rsidDel="00F61FB3">
          <w:delText>/MRF</w:delText>
        </w:r>
      </w:del>
      <w:r>
        <w:t>.</w:t>
      </w:r>
    </w:p>
    <w:p w14:paraId="2B97801F" w14:textId="4A6593B4" w:rsidR="00436F51" w:rsidRDefault="00436F51" w:rsidP="00436F51">
      <w:pPr>
        <w:pStyle w:val="B1"/>
      </w:pPr>
      <w:r>
        <w:t>8b.</w:t>
      </w:r>
      <w:r>
        <w:tab/>
        <w:t>The MF</w:t>
      </w:r>
      <w:del w:id="169" w:author="Ryan Hakju Lee" w:date="2025-02-10T13:04:00Z">
        <w:r w:rsidDel="00F61FB3">
          <w:delText>/MRF</w:delText>
        </w:r>
      </w:del>
      <w:r>
        <w:t xml:space="preserve"> sends the rendered audio/video media stream to UE2.</w:t>
      </w:r>
    </w:p>
    <w:p w14:paraId="6E1AE6AC" w14:textId="35E043E5" w:rsidR="00436F51" w:rsidRDefault="00436F51" w:rsidP="00436F51">
      <w:pPr>
        <w:pStyle w:val="B1"/>
      </w:pPr>
      <w:r>
        <w:t>9b.</w:t>
      </w:r>
      <w:r>
        <w:tab/>
      </w:r>
      <w:r w:rsidRPr="00A439F0">
        <w:t>The MF</w:t>
      </w:r>
      <w:del w:id="170" w:author="Ryan Hakju Lee" w:date="2025-02-10T13:04:00Z">
        <w:r w:rsidDel="00F61FB3">
          <w:delText>/MRF</w:delText>
        </w:r>
      </w:del>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19104448" w14:textId="77777777" w:rsidR="00436F51" w:rsidRDefault="00436F51" w:rsidP="00436F51">
      <w:pPr>
        <w:pStyle w:val="B1"/>
      </w:pPr>
      <w:r>
        <w:t>10.</w:t>
      </w:r>
      <w:r>
        <w:tab/>
      </w:r>
      <w:r w:rsidRPr="2AFD440B">
        <w:t xml:space="preserve">A UE may trigger a scene update as described in </w:t>
      </w:r>
      <w:r>
        <w:t>clause 9</w:t>
      </w:r>
      <w:r w:rsidRPr="2AFD440B">
        <w:t>.1.</w:t>
      </w:r>
      <w:r>
        <w:t>3</w:t>
      </w:r>
      <w:r w:rsidRPr="2AFD440B">
        <w:t>. for example, if objects are added/removed from the scene or if UE capabilities change and it can no longer render some AR objects as negotiated in step 2.</w:t>
      </w:r>
    </w:p>
    <w:p w14:paraId="201831EF" w14:textId="17C3DC36" w:rsidR="00436F51" w:rsidRDefault="00436F51" w:rsidP="00436F51">
      <w:pPr>
        <w:pStyle w:val="B1"/>
      </w:pPr>
      <w:r>
        <w:t>11.</w:t>
      </w:r>
      <w:r>
        <w:tab/>
      </w:r>
      <w:r w:rsidRPr="00C4037E">
        <w:t xml:space="preserve">The </w:t>
      </w:r>
      <w:r>
        <w:t>MF</w:t>
      </w:r>
      <w:del w:id="171" w:author="Ryan Hakju Lee" w:date="2025-02-10T13:04:00Z">
        <w:r w:rsidDel="00F61FB3">
          <w:delText>/</w:delText>
        </w:r>
        <w:r w:rsidRPr="00C4037E" w:rsidDel="00F61FB3">
          <w:delText>MRF</w:delText>
        </w:r>
      </w:del>
      <w:r w:rsidRPr="00C4037E">
        <w:t xml:space="preserve"> process</w:t>
      </w:r>
      <w:r>
        <w:t>es</w:t>
      </w:r>
      <w:r w:rsidRPr="00C4037E">
        <w:t xml:space="preserve"> the new information and creates a scene description update. It is also possible for the</w:t>
      </w:r>
      <w:r>
        <w:t xml:space="preserve"> MF</w:t>
      </w:r>
      <w:del w:id="172" w:author="Ryan Hakju Lee" w:date="2025-02-10T13:04:00Z">
        <w:r w:rsidDel="00F61FB3">
          <w:delText>/</w:delText>
        </w:r>
        <w:r w:rsidRPr="00C4037E" w:rsidDel="00F61FB3">
          <w:delText>MRF</w:delText>
        </w:r>
      </w:del>
      <w:r w:rsidRPr="00C4037E">
        <w:t xml:space="preserve"> to initiate an update without an update from the UEs</w:t>
      </w:r>
      <w:r>
        <w:t>, for example if network conditions change</w:t>
      </w:r>
      <w:r w:rsidRPr="00C4037E">
        <w:t xml:space="preserve">. </w:t>
      </w:r>
    </w:p>
    <w:p w14:paraId="6944AE24" w14:textId="4FE3BC7D" w:rsidR="001E24AB" w:rsidRDefault="00436F51" w:rsidP="00436F51">
      <w:r>
        <w:t>12.</w:t>
      </w:r>
      <w:r>
        <w:tab/>
      </w:r>
      <w:r w:rsidRPr="2AFD440B">
        <w:t>The MF</w:t>
      </w:r>
      <w:del w:id="173" w:author="Ryan Hakju Lee" w:date="2025-02-10T13:04:00Z">
        <w:r w:rsidRPr="2AFD440B" w:rsidDel="00F61FB3">
          <w:delText>/MRF</w:delText>
        </w:r>
      </w:del>
      <w:r w:rsidRPr="2AFD440B">
        <w:t xml:space="preserve"> distributes the scene description update to all UEs.</w:t>
      </w:r>
    </w:p>
    <w:p w14:paraId="1D0357C0" w14:textId="77777777" w:rsidR="001E24AB" w:rsidRDefault="001E24AB" w:rsidP="002D37AB"/>
    <w:p w14:paraId="63228454" w14:textId="77777777" w:rsidR="002D37AB" w:rsidRDefault="002D37AB" w:rsidP="002D3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changes * * * *</w:t>
      </w:r>
    </w:p>
    <w:p w14:paraId="68C9CD36" w14:textId="77777777" w:rsidR="001E41F3" w:rsidRPr="002D37AB" w:rsidRDefault="001E41F3">
      <w:pPr>
        <w:rPr>
          <w:noProof/>
          <w:lang w:val="en-US"/>
        </w:rPr>
      </w:pPr>
    </w:p>
    <w:sectPr w:rsidR="001E41F3" w:rsidRPr="002D37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619C7" w14:textId="77777777" w:rsidR="006B60F8" w:rsidRDefault="006B60F8">
      <w:r>
        <w:separator/>
      </w:r>
    </w:p>
  </w:endnote>
  <w:endnote w:type="continuationSeparator" w:id="0">
    <w:p w14:paraId="164875D8" w14:textId="77777777" w:rsidR="006B60F8" w:rsidRDefault="006B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47256" w14:textId="77777777" w:rsidR="006B60F8" w:rsidRDefault="006B60F8">
      <w:r>
        <w:separator/>
      </w:r>
    </w:p>
  </w:footnote>
  <w:footnote w:type="continuationSeparator" w:id="0">
    <w:p w14:paraId="36472A94" w14:textId="77777777" w:rsidR="006B60F8" w:rsidRDefault="006B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62C"/>
    <w:multiLevelType w:val="hybridMultilevel"/>
    <w:tmpl w:val="D9DA3A64"/>
    <w:lvl w:ilvl="0" w:tplc="A6C0A880">
      <w:start w:val="26"/>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Hakju Lee">
    <w15:presenceInfo w15:providerId="Windows Live" w15:userId="4abb87daedeb1156"/>
  </w15:person>
  <w15:person w15:author="이학주/Media표준Lab(SR)/삼성전자">
    <w15:presenceInfo w15:providerId="AD" w15:userId="S::hakju00.lee@samsung.com::8a744fef-72b9-4262-a748-6d9ba91dde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D"/>
    <w:rsid w:val="00021C9D"/>
    <w:rsid w:val="00022E4A"/>
    <w:rsid w:val="00070E09"/>
    <w:rsid w:val="0007561F"/>
    <w:rsid w:val="000A6394"/>
    <w:rsid w:val="000B7489"/>
    <w:rsid w:val="000B7FED"/>
    <w:rsid w:val="000C038A"/>
    <w:rsid w:val="000C6598"/>
    <w:rsid w:val="000D44B3"/>
    <w:rsid w:val="00145D43"/>
    <w:rsid w:val="00192C46"/>
    <w:rsid w:val="001A08B3"/>
    <w:rsid w:val="001A7B60"/>
    <w:rsid w:val="001B52F0"/>
    <w:rsid w:val="001B7A65"/>
    <w:rsid w:val="001E24AB"/>
    <w:rsid w:val="001E41F3"/>
    <w:rsid w:val="0026004D"/>
    <w:rsid w:val="002640DD"/>
    <w:rsid w:val="00275D12"/>
    <w:rsid w:val="0027653C"/>
    <w:rsid w:val="00284FEB"/>
    <w:rsid w:val="002860C4"/>
    <w:rsid w:val="0029781C"/>
    <w:rsid w:val="002B5741"/>
    <w:rsid w:val="002C726A"/>
    <w:rsid w:val="002D0726"/>
    <w:rsid w:val="002D37AB"/>
    <w:rsid w:val="002E472E"/>
    <w:rsid w:val="00305409"/>
    <w:rsid w:val="003609EF"/>
    <w:rsid w:val="0036231A"/>
    <w:rsid w:val="00374DD4"/>
    <w:rsid w:val="003E10C8"/>
    <w:rsid w:val="003E1A36"/>
    <w:rsid w:val="00410371"/>
    <w:rsid w:val="004226E3"/>
    <w:rsid w:val="004242F1"/>
    <w:rsid w:val="00436F51"/>
    <w:rsid w:val="0044588E"/>
    <w:rsid w:val="004874CD"/>
    <w:rsid w:val="0049047E"/>
    <w:rsid w:val="004B75B7"/>
    <w:rsid w:val="00510220"/>
    <w:rsid w:val="005141D9"/>
    <w:rsid w:val="0051580D"/>
    <w:rsid w:val="00547111"/>
    <w:rsid w:val="00592D74"/>
    <w:rsid w:val="005E2C44"/>
    <w:rsid w:val="00621188"/>
    <w:rsid w:val="006257ED"/>
    <w:rsid w:val="00653DE4"/>
    <w:rsid w:val="00665C47"/>
    <w:rsid w:val="006945A0"/>
    <w:rsid w:val="00695808"/>
    <w:rsid w:val="006B2E25"/>
    <w:rsid w:val="006B46FB"/>
    <w:rsid w:val="006B60F8"/>
    <w:rsid w:val="006E21FB"/>
    <w:rsid w:val="006F30B7"/>
    <w:rsid w:val="0070574F"/>
    <w:rsid w:val="0075153E"/>
    <w:rsid w:val="00766F0F"/>
    <w:rsid w:val="00792342"/>
    <w:rsid w:val="007977A8"/>
    <w:rsid w:val="007B512A"/>
    <w:rsid w:val="007C2097"/>
    <w:rsid w:val="007C2D69"/>
    <w:rsid w:val="007D6A07"/>
    <w:rsid w:val="007F7259"/>
    <w:rsid w:val="008040A8"/>
    <w:rsid w:val="008279FA"/>
    <w:rsid w:val="00845325"/>
    <w:rsid w:val="008626E7"/>
    <w:rsid w:val="00870EE7"/>
    <w:rsid w:val="008863B9"/>
    <w:rsid w:val="008A45A6"/>
    <w:rsid w:val="008D3CCC"/>
    <w:rsid w:val="008F3789"/>
    <w:rsid w:val="008F686C"/>
    <w:rsid w:val="00906801"/>
    <w:rsid w:val="009148DE"/>
    <w:rsid w:val="00941E30"/>
    <w:rsid w:val="009531B0"/>
    <w:rsid w:val="0097193C"/>
    <w:rsid w:val="009741B3"/>
    <w:rsid w:val="009777D9"/>
    <w:rsid w:val="00991B88"/>
    <w:rsid w:val="009A5753"/>
    <w:rsid w:val="009A579D"/>
    <w:rsid w:val="009E3297"/>
    <w:rsid w:val="009F734F"/>
    <w:rsid w:val="00A01A79"/>
    <w:rsid w:val="00A0204D"/>
    <w:rsid w:val="00A246B6"/>
    <w:rsid w:val="00A47E70"/>
    <w:rsid w:val="00A50CF0"/>
    <w:rsid w:val="00A7671C"/>
    <w:rsid w:val="00A812A9"/>
    <w:rsid w:val="00AA2CBC"/>
    <w:rsid w:val="00AA300A"/>
    <w:rsid w:val="00AA7CEB"/>
    <w:rsid w:val="00AB0EE3"/>
    <w:rsid w:val="00AC5820"/>
    <w:rsid w:val="00AD1CD8"/>
    <w:rsid w:val="00B258BB"/>
    <w:rsid w:val="00B67B97"/>
    <w:rsid w:val="00B71403"/>
    <w:rsid w:val="00B73FB6"/>
    <w:rsid w:val="00B968C8"/>
    <w:rsid w:val="00BA3EC5"/>
    <w:rsid w:val="00BA51D9"/>
    <w:rsid w:val="00BB5DFC"/>
    <w:rsid w:val="00BD0409"/>
    <w:rsid w:val="00BD279D"/>
    <w:rsid w:val="00BD6BB8"/>
    <w:rsid w:val="00C309DA"/>
    <w:rsid w:val="00C4752D"/>
    <w:rsid w:val="00C66BA2"/>
    <w:rsid w:val="00C714C7"/>
    <w:rsid w:val="00C870F6"/>
    <w:rsid w:val="00C907B5"/>
    <w:rsid w:val="00C95985"/>
    <w:rsid w:val="00CA18B3"/>
    <w:rsid w:val="00CC5026"/>
    <w:rsid w:val="00CC68D0"/>
    <w:rsid w:val="00D03F9A"/>
    <w:rsid w:val="00D06D51"/>
    <w:rsid w:val="00D23744"/>
    <w:rsid w:val="00D24991"/>
    <w:rsid w:val="00D50255"/>
    <w:rsid w:val="00D66520"/>
    <w:rsid w:val="00D84AE9"/>
    <w:rsid w:val="00D9124E"/>
    <w:rsid w:val="00DD4C53"/>
    <w:rsid w:val="00DE34CF"/>
    <w:rsid w:val="00E13F3D"/>
    <w:rsid w:val="00E34898"/>
    <w:rsid w:val="00E97B06"/>
    <w:rsid w:val="00EA3891"/>
    <w:rsid w:val="00EB09B7"/>
    <w:rsid w:val="00EE7D7C"/>
    <w:rsid w:val="00F25D98"/>
    <w:rsid w:val="00F300FB"/>
    <w:rsid w:val="00F370D2"/>
    <w:rsid w:val="00F61F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aliases w:val="Table Heading,Legal Level 1.1.1.,Center Bold,Tables,Alt+8,Alt+81,Alt+82,Alt+83,Alt+84,Alt+85,Alt+86,Alt+87,Alt+88,Alt+89,Alt+810,Alt+811,Alt+812,Alt+813,Table"/>
    <w:basedOn w:val="1"/>
    <w:next w:val="a"/>
    <w:link w:val="8Char"/>
    <w:uiPriority w:val="9"/>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rsid w:val="002D37AB"/>
    <w:rPr>
      <w:rFonts w:ascii="Arial" w:hAnsi="Arial"/>
      <w:sz w:val="36"/>
      <w:lang w:val="en-GB" w:eastAsia="en-US"/>
    </w:rPr>
  </w:style>
  <w:style w:type="character" w:customStyle="1" w:styleId="THChar">
    <w:name w:val="TH Char"/>
    <w:link w:val="TH"/>
    <w:qFormat/>
    <w:rsid w:val="00906801"/>
    <w:rPr>
      <w:rFonts w:ascii="Arial" w:hAnsi="Arial"/>
      <w:b/>
      <w:lang w:val="en-GB" w:eastAsia="en-US"/>
    </w:rPr>
  </w:style>
  <w:style w:type="character" w:customStyle="1" w:styleId="B1Char">
    <w:name w:val="B1 Char"/>
    <w:link w:val="B1"/>
    <w:qFormat/>
    <w:locked/>
    <w:rsid w:val="00906801"/>
    <w:rPr>
      <w:rFonts w:ascii="Times New Roman" w:hAnsi="Times New Roman"/>
      <w:lang w:val="en-GB" w:eastAsia="en-US"/>
    </w:rPr>
  </w:style>
  <w:style w:type="character" w:customStyle="1" w:styleId="TFChar">
    <w:name w:val="TF Char"/>
    <w:link w:val="TF"/>
    <w:rsid w:val="00906801"/>
    <w:rPr>
      <w:rFonts w:ascii="Arial" w:hAnsi="Arial"/>
      <w:b/>
      <w:lang w:val="en-GB" w:eastAsia="en-US"/>
    </w:rPr>
  </w:style>
  <w:style w:type="character" w:customStyle="1" w:styleId="B2Char">
    <w:name w:val="B2 Char"/>
    <w:link w:val="B2"/>
    <w:rsid w:val="001E24AB"/>
    <w:rPr>
      <w:rFonts w:ascii="Times New Roman" w:hAnsi="Times New Roman"/>
      <w:lang w:val="en-GB"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
    <w:rsid w:val="001E24AB"/>
    <w:rPr>
      <w:rFonts w:ascii="Arial" w:hAnsi="Arial"/>
      <w:sz w:val="24"/>
      <w:lang w:val="en-GB" w:eastAsia="en-US"/>
    </w:rPr>
  </w:style>
  <w:style w:type="character" w:customStyle="1" w:styleId="2Char">
    <w:name w:val="제목 2 Char"/>
    <w:link w:val="2"/>
    <w:rsid w:val="001E24AB"/>
    <w:rPr>
      <w:rFonts w:ascii="Arial" w:hAnsi="Arial"/>
      <w:sz w:val="32"/>
      <w:lang w:val="en-GB" w:eastAsia="en-US"/>
    </w:rPr>
  </w:style>
  <w:style w:type="character" w:customStyle="1" w:styleId="Code">
    <w:name w:val="Code"/>
    <w:uiPriority w:val="1"/>
    <w:qFormat/>
    <w:rsid w:val="001E24AB"/>
    <w:rPr>
      <w:rFonts w:ascii="Arial" w:hAnsi="Arial"/>
      <w:i/>
      <w:sz w:val="18"/>
      <w:bdr w:val="none" w:sz="0" w:space="0" w:color="auto"/>
      <w:shd w:val="clear" w:color="auto" w:fill="auto"/>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0"/>
    <w:link w:val="8"/>
    <w:uiPriority w:val="9"/>
    <w:rsid w:val="00436F5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package" Target="embeddings/Microsoft_Visio_Drawing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image" Target="media/image10.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4649</Words>
  <Characters>26500</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이학주/Media표준Lab(SR)/삼성전자</cp:lastModifiedBy>
  <cp:revision>5</cp:revision>
  <cp:lastPrinted>1899-12-31T23:00:00Z</cp:lastPrinted>
  <dcterms:created xsi:type="dcterms:W3CDTF">2025-02-18T17:14:00Z</dcterms:created>
  <dcterms:modified xsi:type="dcterms:W3CDTF">2025-02-19T17:55:00Z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S4-242036</vt:lpwstr>
  </property>
  <property fmtid="{D5CDD505-2E9C-101B-9397-08002B2CF9AE}" pid="10" name="Spec#">
    <vt:lpwstr>26.114</vt:lpwstr>
  </property>
  <property fmtid="{D5CDD505-2E9C-101B-9397-08002B2CF9AE}" pid="11" name="Cr#">
    <vt:lpwstr>0577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of RTCP Viewport feedback format value</vt:lpwstr>
  </property>
  <property fmtid="{D5CDD505-2E9C-101B-9397-08002B2CF9AE}" pid="15" name="SourceIfWg">
    <vt:lpwstr>Lenovo</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A</vt:lpwstr>
  </property>
  <property fmtid="{D5CDD505-2E9C-101B-9397-08002B2CF9AE}" pid="19" name="ResDate">
    <vt:lpwstr>2024-11-12</vt:lpwstr>
  </property>
  <property fmtid="{D5CDD505-2E9C-101B-9397-08002B2CF9AE}" pid="20" name="Release">
    <vt:lpwstr>Rel-18</vt:lpwstr>
  </property>
</Properties>
</file>